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A4900" w14:textId="40C612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F7B62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7B62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5B7903" w:rsidRPr="005B7903">
        <w:rPr>
          <w:b/>
          <w:i/>
          <w:noProof/>
          <w:sz w:val="28"/>
        </w:rPr>
        <w:t>S2-190705</w:t>
      </w:r>
      <w:r w:rsidR="000B5DE0">
        <w:rPr>
          <w:b/>
          <w:i/>
          <w:noProof/>
          <w:sz w:val="28"/>
        </w:rPr>
        <w:t>6</w:t>
      </w:r>
    </w:p>
    <w:p w14:paraId="4F3F6C65" w14:textId="506847D0" w:rsidR="00AD5BC0" w:rsidRDefault="00AD5BC0" w:rsidP="00AD5B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Sapporo, Japain, June 24</w:t>
      </w:r>
      <w:r w:rsidRPr="00BA3C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 w:rsidRPr="00BA3C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DB432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6126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2B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83F5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276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02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9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D21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1CC3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88433C" w14:textId="1CE46C47" w:rsidR="001E41F3" w:rsidRPr="00410371" w:rsidRDefault="00AD5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</w:t>
            </w:r>
            <w:r w:rsidR="00696F5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C8824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546BB" w14:textId="17438703" w:rsidR="001E41F3" w:rsidRPr="00410371" w:rsidRDefault="000B5B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5DE0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  <w:r w:rsidR="000B5DE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3FD76C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40CD" w14:textId="4B97CEFA" w:rsidR="001E41F3" w:rsidRPr="00410371" w:rsidRDefault="00DB43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171DD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8C4D2" w14:textId="3E08DC7B" w:rsidR="001E41F3" w:rsidRPr="00410371" w:rsidRDefault="00262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370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9B6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9FC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61F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C0C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D35" w14:textId="77777777" w:rsidTr="00547111">
        <w:tc>
          <w:tcPr>
            <w:tcW w:w="9641" w:type="dxa"/>
            <w:gridSpan w:val="9"/>
          </w:tcPr>
          <w:p w14:paraId="3BC67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3D8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003005" w14:textId="77777777" w:rsidTr="00A7671C">
        <w:tc>
          <w:tcPr>
            <w:tcW w:w="2835" w:type="dxa"/>
          </w:tcPr>
          <w:p w14:paraId="397A87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A48B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05B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86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F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A387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222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4C6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C128C" w14:textId="19EC338D" w:rsidR="00F25D98" w:rsidRDefault="00DB4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3F06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36ACEC" w14:textId="77777777" w:rsidTr="00547111">
        <w:tc>
          <w:tcPr>
            <w:tcW w:w="9640" w:type="dxa"/>
            <w:gridSpan w:val="11"/>
          </w:tcPr>
          <w:p w14:paraId="10F398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A1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4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38D40" w14:textId="7FE268A0" w:rsidR="001E41F3" w:rsidRDefault="008E6D3B">
            <w:pPr>
              <w:pStyle w:val="CRCoverPage"/>
              <w:spacing w:after="0"/>
              <w:ind w:left="100"/>
              <w:rPr>
                <w:noProof/>
              </w:rPr>
            </w:pPr>
            <w:r w:rsidRPr="008E6D3B">
              <w:t>PDU session related policy information</w:t>
            </w:r>
          </w:p>
        </w:tc>
      </w:tr>
      <w:tr w:rsidR="001E41F3" w14:paraId="08CFB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FB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5AE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C59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06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A0C73" w14:textId="3E36658F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47D4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D7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5DEB2" w14:textId="39AA22A0" w:rsidR="001E41F3" w:rsidRDefault="00755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09C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81B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E1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BAB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C7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A41515" w14:textId="07268A23" w:rsidR="001E41F3" w:rsidRDefault="00755F33" w:rsidP="00755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28C99F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D964C" w14:textId="3D8D5332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1</w:t>
            </w:r>
            <w:r w:rsidR="000B5DE0">
              <w:rPr>
                <w:noProof/>
              </w:rPr>
              <w:t>8</w:t>
            </w:r>
            <w:r w:rsidR="00755F33">
              <w:rPr>
                <w:noProof/>
              </w:rPr>
              <w:t>-06-2019</w:t>
            </w:r>
            <w:r>
              <w:rPr>
                <w:noProof/>
              </w:rPr>
              <w:fldChar w:fldCharType="end"/>
            </w:r>
          </w:p>
        </w:tc>
      </w:tr>
      <w:tr w:rsidR="001E41F3" w14:paraId="3C8F26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5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8C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8F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52F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81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3D0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33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E0E14" w14:textId="3A6C41DF" w:rsidR="001E41F3" w:rsidRDefault="00CD07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1ED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4E6B8" w14:textId="2655EB81" w:rsidR="001E41F3" w:rsidRDefault="00755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F811A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42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DA1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4E5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286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5B1730" w14:textId="77777777" w:rsidTr="00547111">
        <w:tc>
          <w:tcPr>
            <w:tcW w:w="1843" w:type="dxa"/>
          </w:tcPr>
          <w:p w14:paraId="46D5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281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4FF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55F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02555" w14:textId="2483DD0C" w:rsidR="001E41F3" w:rsidRDefault="00AB5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PDU session policy control information needs to be extended to include the possibility to provide the Authorized Session</w:t>
            </w:r>
            <w:r w:rsidR="009F3EE0">
              <w:rPr>
                <w:noProof/>
              </w:rPr>
              <w:t>-</w:t>
            </w:r>
            <w:r>
              <w:rPr>
                <w:noProof/>
              </w:rPr>
              <w:t>TMBR for all GBR and non GBR flows transferred over wireline non-3GPP access network</w:t>
            </w:r>
          </w:p>
        </w:tc>
      </w:tr>
      <w:tr w:rsidR="001E41F3" w14:paraId="71AA6B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3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74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39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ABB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D93D03" w14:textId="486EF139" w:rsidR="007A2FBF" w:rsidRDefault="00224B29" w:rsidP="00224B29">
            <w:pPr>
              <w:pStyle w:val="CRCoverPage"/>
              <w:outlineLvl w:val="0"/>
              <w:rPr>
                <w:noProof/>
              </w:rPr>
            </w:pPr>
            <w:r>
              <w:rPr>
                <w:noProof/>
              </w:rPr>
              <w:t xml:space="preserve">  The PDU session </w:t>
            </w:r>
            <w:r w:rsidR="00441371">
              <w:rPr>
                <w:noProof/>
              </w:rPr>
              <w:t>P</w:t>
            </w:r>
            <w:r>
              <w:rPr>
                <w:noProof/>
              </w:rPr>
              <w:t>olicy control indudes the Authorized Session-TMBR and subsequent values, to provide a similar solution as for the Authorized Session AMBR, to avoid large signalling when the calendar time changes this velue for a large amount of users.</w:t>
            </w:r>
          </w:p>
          <w:p w14:paraId="3DAE62C9" w14:textId="77777777" w:rsidR="007A2FBF" w:rsidRDefault="007A2FBF" w:rsidP="00224B29">
            <w:pPr>
              <w:pStyle w:val="CRCoverPage"/>
              <w:outlineLvl w:val="0"/>
              <w:rPr>
                <w:noProof/>
              </w:rPr>
            </w:pPr>
            <w:r>
              <w:rPr>
                <w:noProof/>
              </w:rPr>
              <w:t>The SMF signals the Session-TMBR to UPF and the access network for enforcement, referencing to clause 4.</w:t>
            </w:r>
          </w:p>
          <w:p w14:paraId="0841F150" w14:textId="77777777" w:rsidR="00A07E85" w:rsidRDefault="004B70CB" w:rsidP="00224B29">
            <w:pPr>
              <w:pStyle w:val="CRCoverPage"/>
              <w:outlineLvl w:val="0"/>
              <w:rPr>
                <w:noProof/>
              </w:rPr>
            </w:pPr>
            <w:r>
              <w:rPr>
                <w:noProof/>
              </w:rPr>
              <w:t xml:space="preserve"> The proposal is that</w:t>
            </w:r>
            <w:r w:rsidR="00A07E85">
              <w:rPr>
                <w:noProof/>
              </w:rPr>
              <w:t>:</w:t>
            </w:r>
          </w:p>
          <w:p w14:paraId="62C13B68" w14:textId="75A401FB" w:rsidR="007A2FBF" w:rsidRDefault="00A07E85" w:rsidP="00224B29">
            <w:pPr>
              <w:pStyle w:val="CRCoverPage"/>
              <w:outlineLvl w:val="0"/>
              <w:rPr>
                <w:noProof/>
              </w:rPr>
            </w:pPr>
            <w:r>
              <w:rPr>
                <w:noProof/>
              </w:rPr>
              <w:t>-</w:t>
            </w:r>
            <w:r w:rsidR="004B70CB">
              <w:rPr>
                <w:noProof/>
              </w:rPr>
              <w:t xml:space="preserve"> a single access PDU session over non 3GPP wireline access, the UPF enforces the Session-TMBR</w:t>
            </w:r>
            <w:r w:rsidR="00D84D45">
              <w:rPr>
                <w:noProof/>
              </w:rPr>
              <w:t>.</w:t>
            </w:r>
          </w:p>
          <w:p w14:paraId="2F656F17" w14:textId="5A973C7F" w:rsidR="00A07E85" w:rsidRPr="007A2FBF" w:rsidRDefault="00A07E85" w:rsidP="00E4692F">
            <w:pPr>
              <w:pStyle w:val="CRCoverPage"/>
              <w:outlineLvl w:val="0"/>
              <w:rPr>
                <w:noProof/>
              </w:rPr>
            </w:pPr>
            <w:r>
              <w:rPr>
                <w:noProof/>
              </w:rPr>
              <w:t xml:space="preserve">- a multiaccess PDU session over non 3GPP wireline access and </w:t>
            </w:r>
            <w:r w:rsidR="006351DA">
              <w:rPr>
                <w:noProof/>
              </w:rPr>
              <w:t>3GPP access, the UPF enforces</w:t>
            </w:r>
            <w:r w:rsidR="00D84D45">
              <w:rPr>
                <w:noProof/>
              </w:rPr>
              <w:t xml:space="preserve"> </w:t>
            </w:r>
            <w:r w:rsidR="008201DA">
              <w:rPr>
                <w:noProof/>
              </w:rPr>
              <w:t>Session AMBR</w:t>
            </w:r>
            <w:r w:rsidR="00D84D45">
              <w:rPr>
                <w:noProof/>
              </w:rPr>
              <w:t>,</w:t>
            </w:r>
          </w:p>
        </w:tc>
      </w:tr>
      <w:tr w:rsidR="001E41F3" w14:paraId="4C002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70028" w14:textId="57EB3D60" w:rsidR="001E41F3" w:rsidRDefault="004730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D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6E4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FB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622ED" w14:textId="6FC37E4C" w:rsidR="001E41F3" w:rsidRDefault="0086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support of the </w:t>
            </w:r>
            <w:r w:rsidR="00224B29">
              <w:rPr>
                <w:noProof/>
              </w:rPr>
              <w:t>Session-TMBR policy control</w:t>
            </w:r>
          </w:p>
        </w:tc>
      </w:tr>
      <w:tr w:rsidR="001E41F3" w14:paraId="300C4F0E" w14:textId="77777777" w:rsidTr="00547111">
        <w:tc>
          <w:tcPr>
            <w:tcW w:w="2694" w:type="dxa"/>
            <w:gridSpan w:val="2"/>
          </w:tcPr>
          <w:p w14:paraId="7CEE1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B5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AC0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19CDB" w14:textId="049ECB5C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B766A" w14:textId="6368A99C" w:rsidR="001E41F3" w:rsidRDefault="00AB5CAC">
            <w:pPr>
              <w:pStyle w:val="CRCoverPage"/>
              <w:spacing w:after="0"/>
              <w:ind w:left="100"/>
              <w:rPr>
                <w:noProof/>
              </w:rPr>
            </w:pPr>
            <w:r w:rsidRPr="00AB5CAC">
              <w:rPr>
                <w:lang w:val="it-IT"/>
              </w:rPr>
              <w:t xml:space="preserve">8.x, 8.x.1, 8.x.2,8.x.3, </w:t>
            </w:r>
            <w:r w:rsidR="00B67B7D">
              <w:rPr>
                <w:lang w:val="it-IT"/>
              </w:rPr>
              <w:t>9.4</w:t>
            </w:r>
          </w:p>
        </w:tc>
      </w:tr>
      <w:tr w:rsidR="001E41F3" w14:paraId="32BCFD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B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95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9E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F9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E31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D078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C6B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33E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0D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A8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7D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A42F0" w14:textId="33971800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4696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417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F85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4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58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E4D8" w14:textId="468081F4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C20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502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0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A96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B66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1AB0" w14:textId="4B065232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29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964E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AC2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4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FB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28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2FE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CCB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630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1BC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0BC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8C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AA30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32B5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4CCBB" w14:textId="77777777" w:rsidR="00EE4633" w:rsidRPr="008C362F" w:rsidRDefault="00EE4633" w:rsidP="00EE463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5029344"/>
      <w:bookmarkStart w:id="3" w:name="_Toc10061849"/>
      <w:bookmarkStart w:id="4" w:name="_Hlk10544640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F0DEA24" w14:textId="77777777" w:rsidR="00265545" w:rsidRPr="003B7B43" w:rsidRDefault="00265545" w:rsidP="00265545">
      <w:pPr>
        <w:pStyle w:val="Heading2"/>
      </w:pPr>
      <w:bookmarkStart w:id="5" w:name="_Toc10061867"/>
      <w:bookmarkEnd w:id="2"/>
      <w:bookmarkEnd w:id="3"/>
      <w:bookmarkEnd w:id="4"/>
      <w:r w:rsidRPr="003B7B43">
        <w:t>9.4</w:t>
      </w:r>
      <w:r w:rsidRPr="003B7B43">
        <w:tab/>
        <w:t>PDU Session related policy information</w:t>
      </w:r>
      <w:bookmarkEnd w:id="5"/>
    </w:p>
    <w:p w14:paraId="03DC5DD8" w14:textId="77777777" w:rsidR="00265545" w:rsidRPr="003B7B43" w:rsidDel="002526B1" w:rsidRDefault="00265545" w:rsidP="00265545">
      <w:pPr>
        <w:pStyle w:val="EditorsNote"/>
        <w:rPr>
          <w:del w:id="6" w:author="Ericsson User" w:date="2019-06-06T16:55:00Z"/>
        </w:rPr>
      </w:pPr>
      <w:del w:id="7" w:author="Ericsson User" w:date="2019-06-06T16:55:00Z">
        <w:r w:rsidRPr="003B7B43" w:rsidDel="002526B1">
          <w:delText>Editor</w:delText>
        </w:r>
        <w:r w:rsidDel="002526B1">
          <w:delText>'</w:delText>
        </w:r>
        <w:r w:rsidRPr="003B7B43" w:rsidDel="002526B1">
          <w:delText>s note:</w:delText>
        </w:r>
        <w:r w:rsidRPr="003B7B43" w:rsidDel="002526B1">
          <w:tab/>
          <w:delText>This clause includes the delta, if any, to PDU session related policy information defined in TS</w:delText>
        </w:r>
        <w:r w:rsidDel="002526B1">
          <w:delText> </w:delText>
        </w:r>
        <w:r w:rsidRPr="003B7B43" w:rsidDel="002526B1">
          <w:delText>23.503</w:delText>
        </w:r>
        <w:r w:rsidDel="002526B1">
          <w:delText> </w:delText>
        </w:r>
        <w:r w:rsidRPr="003B7B43" w:rsidDel="002526B1">
          <w:delText>[4] clause 6.4 for 5G-RG &amp; FN-RG.</w:delText>
        </w:r>
      </w:del>
    </w:p>
    <w:p w14:paraId="24234AD2" w14:textId="77777777" w:rsidR="00B67B7D" w:rsidRDefault="00B67B7D" w:rsidP="00B67B7D">
      <w:pPr>
        <w:rPr>
          <w:ins w:id="8" w:author="Ericsson User" w:date="2019-06-06T17:13:00Z"/>
        </w:rPr>
      </w:pPr>
      <w:ins w:id="9" w:author="Ericsson User" w:date="2019-06-06T17:13:00Z">
        <w:r w:rsidRPr="003B7B43">
          <w:t xml:space="preserve">This clause </w:t>
        </w:r>
        <w:r>
          <w:t>specifies the delta related to PDU session related policy information defined in TS 23.503 [4] clause 6.4 for 5G-RG and FN-RG.</w:t>
        </w:r>
      </w:ins>
    </w:p>
    <w:p w14:paraId="78FA1F4B" w14:textId="77777777" w:rsidR="00B67B7D" w:rsidRPr="00F70B61" w:rsidRDefault="00B67B7D" w:rsidP="00B67B7D">
      <w:pPr>
        <w:pStyle w:val="TH"/>
        <w:rPr>
          <w:ins w:id="10" w:author="Ericsson User" w:date="2019-06-06T17:13:00Z"/>
        </w:rPr>
      </w:pPr>
      <w:ins w:id="11" w:author="Ericsson User" w:date="2019-06-06T17:13:00Z">
        <w:r w:rsidRPr="00F70B61">
          <w:t xml:space="preserve">Table </w:t>
        </w:r>
        <w:r>
          <w:t>9</w:t>
        </w:r>
        <w:r w:rsidRPr="00F70B61">
          <w:t>.4-1:</w:t>
        </w:r>
        <w:r>
          <w:t xml:space="preserve"> Wireline access specific </w:t>
        </w:r>
        <w:r w:rsidRPr="00F70B61">
          <w:t>PDU Session related policy information</w:t>
        </w:r>
      </w:ins>
    </w:p>
    <w:tbl>
      <w:tblPr>
        <w:tblW w:w="7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7"/>
        <w:gridCol w:w="2741"/>
        <w:gridCol w:w="1620"/>
        <w:gridCol w:w="1260"/>
      </w:tblGrid>
      <w:tr w:rsidR="00B67B7D" w:rsidRPr="00F70B61" w14:paraId="4BA7CB91" w14:textId="77777777" w:rsidTr="00D312C6">
        <w:trPr>
          <w:tblHeader/>
          <w:ins w:id="12" w:author="Ericsson User" w:date="2019-06-06T17:13:00Z"/>
        </w:trPr>
        <w:tc>
          <w:tcPr>
            <w:tcW w:w="2047" w:type="dxa"/>
          </w:tcPr>
          <w:p w14:paraId="2E8F8B9D" w14:textId="77777777" w:rsidR="00B67B7D" w:rsidRPr="00F70B61" w:rsidRDefault="00B67B7D" w:rsidP="00D312C6">
            <w:pPr>
              <w:pStyle w:val="TAH"/>
              <w:rPr>
                <w:ins w:id="13" w:author="Ericsson User" w:date="2019-06-06T17:13:00Z"/>
              </w:rPr>
            </w:pPr>
            <w:ins w:id="14" w:author="Ericsson User" w:date="2019-06-06T17:13:00Z">
              <w:r w:rsidRPr="00F70B61">
                <w:t>Attribute</w:t>
              </w:r>
            </w:ins>
          </w:p>
        </w:tc>
        <w:tc>
          <w:tcPr>
            <w:tcW w:w="2741" w:type="dxa"/>
          </w:tcPr>
          <w:p w14:paraId="53EBDA2E" w14:textId="77777777" w:rsidR="00B67B7D" w:rsidRPr="00F70B61" w:rsidRDefault="00B67B7D" w:rsidP="00D312C6">
            <w:pPr>
              <w:pStyle w:val="TAH"/>
              <w:rPr>
                <w:ins w:id="15" w:author="Ericsson User" w:date="2019-06-06T17:13:00Z"/>
              </w:rPr>
            </w:pPr>
            <w:ins w:id="16" w:author="Ericsson User" w:date="2019-06-06T17:13:00Z">
              <w:r w:rsidRPr="00F70B61">
                <w:t>Description</w:t>
              </w:r>
            </w:ins>
          </w:p>
        </w:tc>
        <w:tc>
          <w:tcPr>
            <w:tcW w:w="1620" w:type="dxa"/>
          </w:tcPr>
          <w:p w14:paraId="1A1DEFE1" w14:textId="77777777" w:rsidR="00B67B7D" w:rsidRPr="00F70B61" w:rsidRDefault="00B67B7D" w:rsidP="00D312C6">
            <w:pPr>
              <w:pStyle w:val="TAH"/>
              <w:rPr>
                <w:ins w:id="17" w:author="Ericsson User" w:date="2019-06-06T17:13:00Z"/>
              </w:rPr>
            </w:pPr>
            <w:ins w:id="18" w:author="Ericsson User" w:date="2019-06-06T17:13:00Z">
              <w:r w:rsidRPr="00F70B61">
                <w:t>PCF permitted to modify for dynamically provided information</w:t>
              </w:r>
            </w:ins>
          </w:p>
        </w:tc>
        <w:tc>
          <w:tcPr>
            <w:tcW w:w="1260" w:type="dxa"/>
          </w:tcPr>
          <w:p w14:paraId="09884410" w14:textId="77777777" w:rsidR="00B67B7D" w:rsidRPr="00F70B61" w:rsidRDefault="00B67B7D" w:rsidP="00D312C6">
            <w:pPr>
              <w:pStyle w:val="TAH"/>
              <w:rPr>
                <w:ins w:id="19" w:author="Ericsson User" w:date="2019-06-06T17:13:00Z"/>
              </w:rPr>
            </w:pPr>
            <w:ins w:id="20" w:author="Ericsson User" w:date="2019-06-06T17:13:00Z">
              <w:r w:rsidRPr="00F70B61">
                <w:t>Scope</w:t>
              </w:r>
            </w:ins>
          </w:p>
        </w:tc>
      </w:tr>
      <w:tr w:rsidR="00B67B7D" w:rsidRPr="00F70B61" w14:paraId="7D2F9152" w14:textId="77777777" w:rsidTr="00D312C6">
        <w:trPr>
          <w:ins w:id="21" w:author="Ericsson User" w:date="2019-06-06T17:13:00Z"/>
        </w:trPr>
        <w:tc>
          <w:tcPr>
            <w:tcW w:w="2047" w:type="dxa"/>
          </w:tcPr>
          <w:p w14:paraId="7F394487" w14:textId="77777777" w:rsidR="00B67B7D" w:rsidRPr="00F70B61" w:rsidRDefault="00B67B7D" w:rsidP="00D312C6">
            <w:pPr>
              <w:pStyle w:val="TAL"/>
              <w:rPr>
                <w:ins w:id="22" w:author="Ericsson User" w:date="2019-06-06T17:13:00Z"/>
                <w:szCs w:val="18"/>
              </w:rPr>
            </w:pPr>
            <w:ins w:id="23" w:author="Ericsson User" w:date="2019-06-06T17:13:00Z">
              <w:r w:rsidRPr="00F70B61">
                <w:rPr>
                  <w:szCs w:val="18"/>
                </w:rPr>
                <w:t>Authorized Session-</w:t>
              </w:r>
              <w:r>
                <w:rPr>
                  <w:szCs w:val="18"/>
                </w:rPr>
                <w:t>T</w:t>
              </w:r>
              <w:r w:rsidRPr="00F70B61">
                <w:rPr>
                  <w:szCs w:val="18"/>
                </w:rPr>
                <w:t>MBR</w:t>
              </w:r>
            </w:ins>
          </w:p>
          <w:p w14:paraId="5306DA7D" w14:textId="77777777" w:rsidR="00B67B7D" w:rsidRPr="00F70B61" w:rsidRDefault="00B67B7D" w:rsidP="00D312C6">
            <w:pPr>
              <w:pStyle w:val="TAL"/>
              <w:rPr>
                <w:ins w:id="24" w:author="Ericsson User" w:date="2019-06-06T17:13:00Z"/>
              </w:rPr>
            </w:pPr>
            <w:ins w:id="25" w:author="Ericsson User" w:date="2019-06-06T17:13:00Z">
              <w:r w:rsidRPr="00F70B61">
                <w:rPr>
                  <w:szCs w:val="18"/>
                </w:rPr>
                <w:t>(NOTE </w:t>
              </w:r>
              <w:r>
                <w:rPr>
                  <w:szCs w:val="18"/>
                </w:rPr>
                <w:t>1</w:t>
              </w:r>
              <w:r w:rsidRPr="00F70B61">
                <w:rPr>
                  <w:szCs w:val="18"/>
                </w:rPr>
                <w:t>) (NOTE </w:t>
              </w:r>
              <w:r>
                <w:rPr>
                  <w:szCs w:val="18"/>
                </w:rPr>
                <w:t>2</w:t>
              </w:r>
              <w:r w:rsidRPr="00F70B61">
                <w:rPr>
                  <w:szCs w:val="18"/>
                </w:rPr>
                <w:t>)</w:t>
              </w:r>
            </w:ins>
          </w:p>
        </w:tc>
        <w:tc>
          <w:tcPr>
            <w:tcW w:w="2741" w:type="dxa"/>
          </w:tcPr>
          <w:p w14:paraId="48F8D988" w14:textId="77777777" w:rsidR="00B67B7D" w:rsidRPr="00F70B61" w:rsidRDefault="00B67B7D" w:rsidP="00D312C6">
            <w:pPr>
              <w:pStyle w:val="TAL"/>
              <w:rPr>
                <w:ins w:id="26" w:author="Ericsson User" w:date="2019-06-06T17:13:00Z"/>
              </w:rPr>
            </w:pPr>
            <w:ins w:id="27" w:author="Ericsson User" w:date="2019-06-06T17:13:00Z">
              <w:r w:rsidRPr="00F70B61">
                <w:t xml:space="preserve">Defines the </w:t>
              </w:r>
              <w:r>
                <w:t xml:space="preserve">Total </w:t>
              </w:r>
              <w:r w:rsidRPr="00F70B61">
                <w:t>Maximum Bit Rate for the</w:t>
              </w:r>
              <w:r>
                <w:t xml:space="preserve"> GBR and</w:t>
              </w:r>
              <w:r w:rsidRPr="00F70B61">
                <w:t xml:space="preserve"> Non-GBR QoS Flows of</w:t>
              </w:r>
              <w:r>
                <w:t xml:space="preserve"> the </w:t>
              </w:r>
              <w:r w:rsidRPr="00F70B61">
                <w:t>PDU Session</w:t>
              </w:r>
              <w:r>
                <w:t xml:space="preserve"> transmitted over non-3GPP wireline access.</w:t>
              </w:r>
            </w:ins>
          </w:p>
        </w:tc>
        <w:tc>
          <w:tcPr>
            <w:tcW w:w="1620" w:type="dxa"/>
          </w:tcPr>
          <w:p w14:paraId="0DBE145F" w14:textId="77777777" w:rsidR="00B67B7D" w:rsidRPr="00F70B61" w:rsidRDefault="00B67B7D" w:rsidP="00D312C6">
            <w:pPr>
              <w:pStyle w:val="TAL"/>
              <w:rPr>
                <w:ins w:id="28" w:author="Ericsson User" w:date="2019-06-06T17:13:00Z"/>
              </w:rPr>
            </w:pPr>
            <w:ins w:id="29" w:author="Ericsson User" w:date="2019-06-06T17:13:00Z">
              <w:r w:rsidRPr="00F70B61">
                <w:rPr>
                  <w:szCs w:val="18"/>
                </w:rPr>
                <w:t>Yes</w:t>
              </w:r>
            </w:ins>
          </w:p>
        </w:tc>
        <w:tc>
          <w:tcPr>
            <w:tcW w:w="1260" w:type="dxa"/>
          </w:tcPr>
          <w:p w14:paraId="50202B72" w14:textId="77777777" w:rsidR="00B67B7D" w:rsidRPr="00F70B61" w:rsidRDefault="00B67B7D" w:rsidP="00D312C6">
            <w:pPr>
              <w:pStyle w:val="TAL"/>
              <w:rPr>
                <w:ins w:id="30" w:author="Ericsson User" w:date="2019-06-06T17:13:00Z"/>
              </w:rPr>
            </w:pPr>
            <w:ins w:id="31" w:author="Ericsson User" w:date="2019-06-06T17:13:00Z">
              <w:r w:rsidRPr="00F70B61">
                <w:t>PDU Session</w:t>
              </w:r>
            </w:ins>
          </w:p>
        </w:tc>
      </w:tr>
      <w:tr w:rsidR="00B67B7D" w:rsidRPr="00F70B61" w14:paraId="7BB56A8B" w14:textId="77777777" w:rsidTr="00D312C6">
        <w:trPr>
          <w:ins w:id="32" w:author="Ericsson User" w:date="2019-06-06T17:13:00Z"/>
        </w:trPr>
        <w:tc>
          <w:tcPr>
            <w:tcW w:w="2047" w:type="dxa"/>
          </w:tcPr>
          <w:p w14:paraId="24E6FFFC" w14:textId="77777777" w:rsidR="00B67B7D" w:rsidRPr="00F70B61" w:rsidRDefault="00B67B7D" w:rsidP="00D312C6">
            <w:pPr>
              <w:pStyle w:val="TAL"/>
              <w:rPr>
                <w:ins w:id="33" w:author="Ericsson User" w:date="2019-06-06T17:13:00Z"/>
                <w:szCs w:val="18"/>
              </w:rPr>
            </w:pPr>
            <w:ins w:id="34" w:author="Ericsson User" w:date="2019-06-06T17:13:00Z">
              <w:r w:rsidRPr="00F70B61">
                <w:rPr>
                  <w:szCs w:val="18"/>
                </w:rPr>
                <w:t>Time Condition (NOTE </w:t>
              </w:r>
              <w:r>
                <w:rPr>
                  <w:szCs w:val="18"/>
                </w:rPr>
                <w:t>3</w:t>
              </w:r>
              <w:r w:rsidRPr="00F70B61">
                <w:rPr>
                  <w:szCs w:val="18"/>
                </w:rPr>
                <w:t>)</w:t>
              </w:r>
            </w:ins>
          </w:p>
        </w:tc>
        <w:tc>
          <w:tcPr>
            <w:tcW w:w="2741" w:type="dxa"/>
          </w:tcPr>
          <w:p w14:paraId="4CF73080" w14:textId="77777777" w:rsidR="00B67B7D" w:rsidRPr="00F70B61" w:rsidRDefault="00B67B7D" w:rsidP="00D312C6">
            <w:pPr>
              <w:pStyle w:val="TAL"/>
              <w:rPr>
                <w:ins w:id="35" w:author="Ericsson User" w:date="2019-06-06T17:13:00Z"/>
              </w:rPr>
            </w:pPr>
            <w:ins w:id="36" w:author="Ericsson User" w:date="2019-06-06T17:13:00Z">
              <w:r w:rsidRPr="00F70B61">
                <w:t>Defines the time at which the corresponding Subsequent Authorized Session-</w:t>
              </w:r>
              <w:r>
                <w:t>T</w:t>
              </w:r>
              <w:r w:rsidRPr="00F70B61">
                <w:t xml:space="preserve">MBR </w:t>
              </w:r>
            </w:ins>
          </w:p>
        </w:tc>
        <w:tc>
          <w:tcPr>
            <w:tcW w:w="1620" w:type="dxa"/>
          </w:tcPr>
          <w:p w14:paraId="420C830E" w14:textId="77777777" w:rsidR="00B67B7D" w:rsidRPr="00F70B61" w:rsidRDefault="00B67B7D" w:rsidP="00D312C6">
            <w:pPr>
              <w:pStyle w:val="TAL"/>
              <w:rPr>
                <w:ins w:id="37" w:author="Ericsson User" w:date="2019-06-06T17:13:00Z"/>
                <w:szCs w:val="18"/>
              </w:rPr>
            </w:pPr>
            <w:ins w:id="38" w:author="Ericsson User" w:date="2019-06-06T17:13:00Z">
              <w:r w:rsidRPr="00F70B61">
                <w:rPr>
                  <w:szCs w:val="18"/>
                </w:rPr>
                <w:t>No (NOTE </w:t>
              </w:r>
              <w:r>
                <w:rPr>
                  <w:szCs w:val="18"/>
                </w:rPr>
                <w:t>4</w:t>
              </w:r>
              <w:r w:rsidRPr="00F70B61">
                <w:rPr>
                  <w:szCs w:val="18"/>
                </w:rPr>
                <w:t>)</w:t>
              </w:r>
            </w:ins>
          </w:p>
        </w:tc>
        <w:tc>
          <w:tcPr>
            <w:tcW w:w="1260" w:type="dxa"/>
          </w:tcPr>
          <w:p w14:paraId="750C80C8" w14:textId="77777777" w:rsidR="00B67B7D" w:rsidRPr="00F70B61" w:rsidRDefault="00B67B7D" w:rsidP="00D312C6">
            <w:pPr>
              <w:pStyle w:val="TAL"/>
              <w:rPr>
                <w:ins w:id="39" w:author="Ericsson User" w:date="2019-06-06T17:13:00Z"/>
              </w:rPr>
            </w:pPr>
            <w:ins w:id="40" w:author="Ericsson User" w:date="2019-06-06T17:13:00Z">
              <w:r w:rsidRPr="00F70B61">
                <w:t>PDU Session</w:t>
              </w:r>
            </w:ins>
          </w:p>
        </w:tc>
      </w:tr>
      <w:tr w:rsidR="00B67B7D" w:rsidRPr="00F70B61" w14:paraId="17ED37CB" w14:textId="77777777" w:rsidTr="00D312C6">
        <w:trPr>
          <w:ins w:id="41" w:author="Ericsson User" w:date="2019-06-06T17:13:00Z"/>
        </w:trPr>
        <w:tc>
          <w:tcPr>
            <w:tcW w:w="2047" w:type="dxa"/>
          </w:tcPr>
          <w:p w14:paraId="79C55A4B" w14:textId="77777777" w:rsidR="00B67B7D" w:rsidRPr="00F70B61" w:rsidRDefault="00B67B7D" w:rsidP="00D312C6">
            <w:pPr>
              <w:pStyle w:val="TAL"/>
              <w:rPr>
                <w:ins w:id="42" w:author="Ericsson User" w:date="2019-06-06T17:13:00Z"/>
                <w:szCs w:val="18"/>
              </w:rPr>
            </w:pPr>
            <w:ins w:id="43" w:author="Ericsson User" w:date="2019-06-06T17:13:00Z">
              <w:r>
                <w:rPr>
                  <w:szCs w:val="18"/>
                </w:rPr>
                <w:t xml:space="preserve">Subsequent </w:t>
              </w:r>
              <w:r w:rsidRPr="00F70B61">
                <w:rPr>
                  <w:szCs w:val="18"/>
                </w:rPr>
                <w:t>Authorized Session-</w:t>
              </w:r>
              <w:r>
                <w:rPr>
                  <w:szCs w:val="18"/>
                </w:rPr>
                <w:t>T</w:t>
              </w:r>
              <w:r w:rsidRPr="00F70B61">
                <w:rPr>
                  <w:szCs w:val="18"/>
                </w:rPr>
                <w:t>MBR (NOTE </w:t>
              </w:r>
              <w:r>
                <w:rPr>
                  <w:szCs w:val="18"/>
                </w:rPr>
                <w:t>3</w:t>
              </w:r>
              <w:r w:rsidRPr="00F70B61">
                <w:rPr>
                  <w:szCs w:val="18"/>
                </w:rPr>
                <w:t>) (NOTE </w:t>
              </w:r>
              <w:r>
                <w:rPr>
                  <w:szCs w:val="18"/>
                </w:rPr>
                <w:t>1</w:t>
              </w:r>
              <w:r w:rsidRPr="00F70B61">
                <w:rPr>
                  <w:szCs w:val="18"/>
                </w:rPr>
                <w:t>)</w:t>
              </w:r>
            </w:ins>
          </w:p>
        </w:tc>
        <w:tc>
          <w:tcPr>
            <w:tcW w:w="2741" w:type="dxa"/>
          </w:tcPr>
          <w:p w14:paraId="2325DC92" w14:textId="568B8453" w:rsidR="00B67B7D" w:rsidRPr="00F70B61" w:rsidRDefault="00D84D45" w:rsidP="00D312C6">
            <w:pPr>
              <w:pStyle w:val="TAL"/>
              <w:rPr>
                <w:ins w:id="44" w:author="Ericsson User" w:date="2019-06-06T17:13:00Z"/>
              </w:rPr>
            </w:pPr>
            <w:ins w:id="45" w:author="Ericsson User" w:date="2019-06-18T11:14:00Z">
              <w:r w:rsidRPr="00F70B61">
                <w:t xml:space="preserve">Defines the </w:t>
              </w:r>
              <w:r>
                <w:t xml:space="preserve">Total </w:t>
              </w:r>
              <w:r w:rsidRPr="00F70B61">
                <w:t xml:space="preserve">Maximum Bit Rate for the </w:t>
              </w:r>
              <w:r>
                <w:t xml:space="preserve">GBR and </w:t>
              </w:r>
              <w:r w:rsidRPr="00F70B61">
                <w:t>Non-GBR QoS Flows of</w:t>
              </w:r>
              <w:r>
                <w:t xml:space="preserve"> the </w:t>
              </w:r>
              <w:r w:rsidRPr="00F70B61">
                <w:t>PDU Session</w:t>
              </w:r>
              <w:r>
                <w:t xml:space="preserve"> transmitted over non-3GPP wireline access when the Time Condition is reached</w:t>
              </w:r>
            </w:ins>
          </w:p>
        </w:tc>
        <w:tc>
          <w:tcPr>
            <w:tcW w:w="1620" w:type="dxa"/>
          </w:tcPr>
          <w:p w14:paraId="7E8B811C" w14:textId="77777777" w:rsidR="00B67B7D" w:rsidRPr="00F70B61" w:rsidRDefault="00B67B7D" w:rsidP="00D312C6">
            <w:pPr>
              <w:pStyle w:val="TAL"/>
              <w:rPr>
                <w:ins w:id="46" w:author="Ericsson User" w:date="2019-06-06T17:13:00Z"/>
                <w:szCs w:val="18"/>
              </w:rPr>
            </w:pPr>
            <w:ins w:id="47" w:author="Ericsson User" w:date="2019-06-06T17:13:00Z">
              <w:r w:rsidRPr="00F70B61">
                <w:rPr>
                  <w:szCs w:val="18"/>
                </w:rPr>
                <w:t>No (NOTE </w:t>
              </w:r>
              <w:r>
                <w:rPr>
                  <w:szCs w:val="18"/>
                </w:rPr>
                <w:t>4</w:t>
              </w:r>
              <w:r w:rsidRPr="00F70B61">
                <w:rPr>
                  <w:szCs w:val="18"/>
                </w:rPr>
                <w:t>)</w:t>
              </w:r>
            </w:ins>
          </w:p>
        </w:tc>
        <w:tc>
          <w:tcPr>
            <w:tcW w:w="1260" w:type="dxa"/>
          </w:tcPr>
          <w:p w14:paraId="48E51897" w14:textId="77777777" w:rsidR="00B67B7D" w:rsidRPr="00F70B61" w:rsidRDefault="00B67B7D" w:rsidP="00D312C6">
            <w:pPr>
              <w:pStyle w:val="TAL"/>
              <w:rPr>
                <w:ins w:id="48" w:author="Ericsson User" w:date="2019-06-06T17:13:00Z"/>
              </w:rPr>
            </w:pPr>
            <w:ins w:id="49" w:author="Ericsson User" w:date="2019-06-06T17:13:00Z">
              <w:r w:rsidRPr="00F70B61">
                <w:t>PDU Session</w:t>
              </w:r>
            </w:ins>
          </w:p>
        </w:tc>
      </w:tr>
      <w:tr w:rsidR="00B67B7D" w:rsidRPr="00F70B61" w14:paraId="1AC6D9BB" w14:textId="77777777" w:rsidTr="00D312C6">
        <w:trPr>
          <w:ins w:id="50" w:author="Ericsson User" w:date="2019-06-06T17:13:00Z"/>
        </w:trPr>
        <w:tc>
          <w:tcPr>
            <w:tcW w:w="7668" w:type="dxa"/>
            <w:gridSpan w:val="4"/>
          </w:tcPr>
          <w:p w14:paraId="02821F8C" w14:textId="6FCF819D" w:rsidR="00B67B7D" w:rsidRPr="00F70B61" w:rsidRDefault="00B67B7D" w:rsidP="00D312C6">
            <w:pPr>
              <w:pStyle w:val="TAN"/>
              <w:rPr>
                <w:ins w:id="51" w:author="Ericsson User" w:date="2019-06-06T17:13:00Z"/>
              </w:rPr>
            </w:pPr>
            <w:ins w:id="52" w:author="Ericsson User" w:date="2019-06-06T17:13:00Z">
              <w:r w:rsidRPr="00F70B61">
                <w:t>NOTE </w:t>
              </w:r>
              <w:r>
                <w:t>1</w:t>
              </w:r>
              <w:r w:rsidRPr="00F70B61">
                <w:t>:</w:t>
              </w:r>
              <w:r w:rsidRPr="00F70B61">
                <w:tab/>
                <w:t>The Authorized Session-</w:t>
              </w:r>
              <w:r>
                <w:t>T</w:t>
              </w:r>
              <w:r w:rsidRPr="00F70B61">
                <w:t>MBR and the Subsequent Authorized Session-</w:t>
              </w:r>
            </w:ins>
            <w:ins w:id="53" w:author="Ericsson User" w:date="2019-06-11T11:00:00Z">
              <w:r w:rsidR="00C96763">
                <w:t>T</w:t>
              </w:r>
            </w:ins>
            <w:ins w:id="54" w:author="Ericsson User" w:date="2019-06-06T17:13:00Z">
              <w:r w:rsidRPr="00F70B61">
                <w:t xml:space="preserve">MBR </w:t>
              </w:r>
              <w:r>
                <w:t>is</w:t>
              </w:r>
              <w:r w:rsidRPr="00F70B61">
                <w:t xml:space="preserve"> provided </w:t>
              </w:r>
              <w:r>
                <w:t>for</w:t>
              </w:r>
              <w:r w:rsidRPr="00F70B61">
                <w:t xml:space="preserve"> </w:t>
              </w:r>
              <w:r w:rsidRPr="00F70B61">
                <w:rPr>
                  <w:rFonts w:eastAsia="DengXian"/>
                </w:rPr>
                <w:t>Access Type</w:t>
              </w:r>
              <w:r>
                <w:rPr>
                  <w:rFonts w:eastAsia="DengXian"/>
                </w:rPr>
                <w:t xml:space="preserve"> “non-3GPP access” and</w:t>
              </w:r>
            </w:ins>
            <w:ins w:id="55" w:author="Ericsson User" w:date="2019-06-18T11:14:00Z">
              <w:r w:rsidR="00D63EA8">
                <w:rPr>
                  <w:rFonts w:eastAsia="DengXian"/>
                </w:rPr>
                <w:t xml:space="preserve"> Access Technology Type</w:t>
              </w:r>
            </w:ins>
            <w:ins w:id="56" w:author="Ericsson User" w:date="2019-06-06T17:13:00Z">
              <w:r>
                <w:t xml:space="preserve"> “wireline”</w:t>
              </w:r>
              <w:r w:rsidRPr="00F70B61">
                <w:t>.</w:t>
              </w:r>
            </w:ins>
          </w:p>
          <w:p w14:paraId="5500E532" w14:textId="338C538B" w:rsidR="00B67B7D" w:rsidRPr="00F70B61" w:rsidRDefault="00B67B7D" w:rsidP="00D312C6">
            <w:pPr>
              <w:pStyle w:val="TAN"/>
              <w:rPr>
                <w:ins w:id="57" w:author="Ericsson User" w:date="2019-06-06T17:13:00Z"/>
              </w:rPr>
            </w:pPr>
            <w:ins w:id="58" w:author="Ericsson User" w:date="2019-06-06T17:13:00Z">
              <w:r w:rsidRPr="00F70B61">
                <w:t>NOTE </w:t>
              </w:r>
              <w:r>
                <w:t>2</w:t>
              </w:r>
              <w:r w:rsidRPr="00F70B61">
                <w:t>:</w:t>
              </w:r>
              <w:r w:rsidRPr="00F70B61">
                <w:tab/>
                <w:t xml:space="preserve">There </w:t>
              </w:r>
            </w:ins>
            <w:ins w:id="59" w:author="Ericsson User" w:date="2019-06-18T11:15:00Z">
              <w:r w:rsidR="00AA04BB">
                <w:t>may be an</w:t>
              </w:r>
            </w:ins>
            <w:ins w:id="60" w:author="Ericsson User" w:date="2019-06-06T17:13:00Z">
              <w:r w:rsidRPr="00F70B61">
                <w:t xml:space="preserve"> unconditional value for the Authorized Session-</w:t>
              </w:r>
              <w:r>
                <w:t>T</w:t>
              </w:r>
              <w:r w:rsidRPr="00F70B61">
                <w:t>MBR at the SMF. The initial value is received as Subscribed Session-</w:t>
              </w:r>
              <w:r>
                <w:t>T</w:t>
              </w:r>
              <w:r w:rsidRPr="00F70B61">
                <w:t>MBR,</w:t>
              </w:r>
            </w:ins>
            <w:ins w:id="61" w:author="Ericsson User" w:date="2019-06-18T11:15:00Z">
              <w:r w:rsidR="00AA04BB">
                <w:t xml:space="preserve"> if the UE </w:t>
              </w:r>
              <w:r w:rsidR="0067665E">
                <w:t>has a wireline subscription</w:t>
              </w:r>
            </w:ins>
            <w:ins w:id="62" w:author="Ericsson User" w:date="2019-06-06T17:13:00Z">
              <w:r w:rsidRPr="00F70B61">
                <w:t xml:space="preserve"> and the PCF can overwrite it with these parameters.</w:t>
              </w:r>
            </w:ins>
          </w:p>
          <w:p w14:paraId="1E6596DF" w14:textId="77777777" w:rsidR="00B67B7D" w:rsidRPr="00F70B61" w:rsidRDefault="00B67B7D" w:rsidP="00D312C6">
            <w:pPr>
              <w:pStyle w:val="TAN"/>
              <w:rPr>
                <w:ins w:id="63" w:author="Ericsson User" w:date="2019-06-06T17:13:00Z"/>
              </w:rPr>
            </w:pPr>
            <w:ins w:id="64" w:author="Ericsson User" w:date="2019-06-06T17:13:00Z">
              <w:r w:rsidRPr="00F70B61">
                <w:t>NOTE </w:t>
              </w:r>
              <w:r>
                <w:t>3</w:t>
              </w:r>
              <w:r w:rsidRPr="00F70B61">
                <w:t>:</w:t>
              </w:r>
              <w:r w:rsidRPr="00F70B61">
                <w:tab/>
                <w:t>The Time Condition and Subsequent Authorized Session-</w:t>
              </w:r>
              <w:r>
                <w:t>T</w:t>
              </w:r>
              <w:r w:rsidRPr="00F70B61">
                <w:t xml:space="preserve">MBR are used together. The PCF may provide up to four instances of them. When multiple instances are provided, the values of the associated Time Condition </w:t>
              </w:r>
              <w:proofErr w:type="gramStart"/>
              <w:r w:rsidRPr="00F70B61">
                <w:t>have to</w:t>
              </w:r>
              <w:proofErr w:type="gramEnd"/>
              <w:r w:rsidRPr="00F70B61">
                <w:t xml:space="preserve"> be different.</w:t>
              </w:r>
            </w:ins>
          </w:p>
          <w:p w14:paraId="3A599C1D" w14:textId="77777777" w:rsidR="00B67B7D" w:rsidRPr="00F70B61" w:rsidRDefault="00B67B7D" w:rsidP="00D312C6">
            <w:pPr>
              <w:pStyle w:val="TAN"/>
              <w:rPr>
                <w:ins w:id="65" w:author="Ericsson User" w:date="2019-06-06T17:13:00Z"/>
              </w:rPr>
            </w:pPr>
            <w:ins w:id="66" w:author="Ericsson User" w:date="2019-06-06T17:13:00Z">
              <w:r w:rsidRPr="00F70B61">
                <w:t>NOTE </w:t>
              </w:r>
              <w:r>
                <w:t>4</w:t>
              </w:r>
              <w:r w:rsidRPr="00F70B61">
                <w:t>:</w:t>
              </w:r>
              <w:r w:rsidRPr="00F70B61">
                <w:tab/>
                <w:t>The PCF may replace all instances that have been provided previously with a new instruction. A previously provided Time Condition and Subsequent Authorized Session-</w:t>
              </w:r>
              <w:r>
                <w:t>T</w:t>
              </w:r>
              <w:r w:rsidRPr="00F70B61">
                <w:t>MBR cannot be individually modified.</w:t>
              </w:r>
            </w:ins>
          </w:p>
        </w:tc>
      </w:tr>
    </w:tbl>
    <w:p w14:paraId="599BA290" w14:textId="77777777" w:rsidR="00B67B7D" w:rsidRDefault="00B67B7D" w:rsidP="00B67B7D">
      <w:pPr>
        <w:rPr>
          <w:ins w:id="67" w:author="Ericsson User" w:date="2019-06-06T17:13:00Z"/>
          <w:rFonts w:eastAsia="DengXian"/>
        </w:rPr>
      </w:pPr>
    </w:p>
    <w:p w14:paraId="42B86107" w14:textId="0FEFB4D7" w:rsidR="00B67B7D" w:rsidRPr="00F70B61" w:rsidRDefault="00B67B7D" w:rsidP="00B67B7D">
      <w:pPr>
        <w:rPr>
          <w:ins w:id="68" w:author="Ericsson User" w:date="2019-06-06T17:13:00Z"/>
          <w:rFonts w:eastAsia="DengXian"/>
          <w:lang w:eastAsia="zh-CN"/>
        </w:rPr>
      </w:pPr>
      <w:ins w:id="69" w:author="Ericsson User" w:date="2019-06-06T17:13:00Z">
        <w:r w:rsidRPr="00F70B61">
          <w:rPr>
            <w:rFonts w:eastAsia="DengXian"/>
          </w:rPr>
          <w:t xml:space="preserve">The </w:t>
        </w:r>
        <w:r w:rsidRPr="00F70B61">
          <w:rPr>
            <w:rFonts w:eastAsia="DengXian"/>
            <w:i/>
          </w:rPr>
          <w:t>Authorized Session-</w:t>
        </w:r>
        <w:r>
          <w:rPr>
            <w:rFonts w:eastAsia="DengXian"/>
            <w:i/>
          </w:rPr>
          <w:t>T</w:t>
        </w:r>
        <w:r w:rsidRPr="00F70B61">
          <w:rPr>
            <w:rFonts w:eastAsia="DengXian"/>
            <w:i/>
          </w:rPr>
          <w:t>MBR</w:t>
        </w:r>
        <w:r w:rsidRPr="00F70B61">
          <w:rPr>
            <w:rFonts w:eastAsia="DengXian"/>
          </w:rPr>
          <w:t xml:space="preserve"> defines the </w:t>
        </w:r>
        <w:r w:rsidRPr="006D425E">
          <w:rPr>
            <w:rFonts w:eastAsia="DengXian"/>
          </w:rPr>
          <w:t>UL/DL</w:t>
        </w:r>
        <w:r w:rsidRPr="00F70B61">
          <w:rPr>
            <w:rFonts w:eastAsia="DengXian"/>
          </w:rPr>
          <w:t xml:space="preserve"> </w:t>
        </w:r>
        <w:r>
          <w:rPr>
            <w:rFonts w:eastAsia="DengXian"/>
          </w:rPr>
          <w:t>Total</w:t>
        </w:r>
        <w:r w:rsidRPr="00F70B61">
          <w:rPr>
            <w:rFonts w:eastAsia="DengXian"/>
          </w:rPr>
          <w:t xml:space="preserve"> Maximum Bit Rate for the</w:t>
        </w:r>
        <w:r>
          <w:rPr>
            <w:rFonts w:eastAsia="DengXian"/>
          </w:rPr>
          <w:t xml:space="preserve"> GBR and</w:t>
        </w:r>
        <w:r w:rsidRPr="00F70B61">
          <w:rPr>
            <w:rFonts w:eastAsia="DengXian"/>
          </w:rPr>
          <w:t xml:space="preserve"> Non-GBR QoS Flows of the PDU Session</w:t>
        </w:r>
        <w:r>
          <w:rPr>
            <w:rFonts w:eastAsia="DengXian"/>
          </w:rPr>
          <w:t xml:space="preserve"> transmitted over non-3GPP wireline access</w:t>
        </w:r>
        <w:r w:rsidRPr="00F70B61">
          <w:rPr>
            <w:rFonts w:eastAsia="DengXian"/>
          </w:rPr>
          <w:t>, which is enforced in the UPF as defined in clause </w:t>
        </w:r>
      </w:ins>
      <w:ins w:id="70" w:author="Ericsson User" w:date="2019-06-11T11:01:00Z">
        <w:r w:rsidR="00CA7BE1">
          <w:rPr>
            <w:rFonts w:eastAsia="DengXian"/>
          </w:rPr>
          <w:t>4.5.1.1</w:t>
        </w:r>
      </w:ins>
      <w:ins w:id="71" w:author="Ericsson User" w:date="2019-06-06T17:13:00Z">
        <w:r w:rsidRPr="00F70B61">
          <w:rPr>
            <w:rFonts w:eastAsia="DengXian"/>
          </w:rPr>
          <w:t xml:space="preserve">. The PCF may provide the </w:t>
        </w:r>
        <w:r w:rsidRPr="00F70B61">
          <w:rPr>
            <w:rFonts w:eastAsia="DengXian"/>
            <w:i/>
          </w:rPr>
          <w:t>Authorized Session-</w:t>
        </w:r>
        <w:r>
          <w:rPr>
            <w:rFonts w:eastAsia="DengXian"/>
            <w:i/>
          </w:rPr>
          <w:t>T</w:t>
        </w:r>
        <w:r w:rsidRPr="00F70B61">
          <w:rPr>
            <w:rFonts w:eastAsia="DengXian"/>
            <w:i/>
          </w:rPr>
          <w:t>MBR</w:t>
        </w:r>
        <w:r w:rsidRPr="00F70B61">
          <w:rPr>
            <w:rFonts w:eastAsia="DengXian"/>
          </w:rPr>
          <w:t xml:space="preserve"> in every interaction with the SMF. When the SMF receives it from the PDU</w:t>
        </w:r>
        <w:r w:rsidRPr="00F70B61">
          <w:rPr>
            <w:rFonts w:eastAsia="DengXian"/>
            <w:lang w:eastAsia="zh-CN"/>
          </w:rPr>
          <w:t xml:space="preserve"> </w:t>
        </w:r>
        <w:r w:rsidRPr="00F70B61">
          <w:rPr>
            <w:rFonts w:eastAsia="DengXian"/>
          </w:rPr>
          <w:t xml:space="preserve">Session policy, it is </w:t>
        </w:r>
        <w:r w:rsidRPr="00F70B61">
          <w:rPr>
            <w:rFonts w:eastAsia="DengXian"/>
            <w:lang w:eastAsia="zh-CN"/>
          </w:rPr>
          <w:t xml:space="preserve">provided to the UPF over N4 interface </w:t>
        </w:r>
        <w:r>
          <w:rPr>
            <w:rFonts w:eastAsia="DengXian"/>
            <w:lang w:eastAsia="zh-CN"/>
          </w:rPr>
          <w:t xml:space="preserve">and to the </w:t>
        </w:r>
        <w:r w:rsidRPr="00CA7BE1">
          <w:rPr>
            <w:rFonts w:eastAsia="DengXian"/>
            <w:lang w:eastAsia="zh-CN"/>
          </w:rPr>
          <w:t>Wireline Access for</w:t>
        </w:r>
        <w:r w:rsidRPr="00F70B61">
          <w:rPr>
            <w:rFonts w:eastAsia="DengXian"/>
            <w:lang w:eastAsia="zh-CN"/>
          </w:rPr>
          <w:t xml:space="preserve"> the enforcement</w:t>
        </w:r>
        <w:r>
          <w:rPr>
            <w:rFonts w:eastAsia="DengXian"/>
            <w:lang w:eastAsia="zh-CN"/>
          </w:rPr>
          <w:t>.</w:t>
        </w:r>
      </w:ins>
    </w:p>
    <w:p w14:paraId="366F26E8" w14:textId="1C6374FF" w:rsidR="00B67B7D" w:rsidRDefault="00B67B7D" w:rsidP="00B67B7D">
      <w:pPr>
        <w:rPr>
          <w:ins w:id="72" w:author="Ericsson User" w:date="2019-06-11T11:06:00Z"/>
          <w:rFonts w:eastAsia="DengXian"/>
          <w:i/>
        </w:rPr>
      </w:pPr>
      <w:ins w:id="73" w:author="Ericsson User" w:date="2019-06-06T17:13:00Z">
        <w:r w:rsidRPr="00F70B61">
          <w:rPr>
            <w:rFonts w:eastAsia="DengXian"/>
          </w:rPr>
          <w:t xml:space="preserve">The </w:t>
        </w:r>
        <w:r w:rsidRPr="00F70B61">
          <w:rPr>
            <w:rFonts w:eastAsia="DengXian"/>
            <w:i/>
          </w:rPr>
          <w:t>Time Condition</w:t>
        </w:r>
        <w:r w:rsidRPr="00F70B61">
          <w:rPr>
            <w:rFonts w:eastAsia="DengXian"/>
          </w:rPr>
          <w:t xml:space="preserve"> and </w:t>
        </w:r>
        <w:r w:rsidRPr="00F70B61">
          <w:rPr>
            <w:rFonts w:eastAsia="DengXian"/>
            <w:i/>
          </w:rPr>
          <w:t>Subsequent Authorized Session-</w:t>
        </w:r>
        <w:r>
          <w:rPr>
            <w:rFonts w:eastAsia="DengXian"/>
            <w:i/>
          </w:rPr>
          <w:t>T</w:t>
        </w:r>
        <w:r w:rsidRPr="00F70B61">
          <w:rPr>
            <w:rFonts w:eastAsia="DengXian"/>
            <w:i/>
          </w:rPr>
          <w:t>MBR</w:t>
        </w:r>
        <w:r w:rsidRPr="003B378D">
          <w:rPr>
            <w:rFonts w:eastAsia="DengXian"/>
          </w:rPr>
          <w:t xml:space="preserve"> are</w:t>
        </w:r>
        <w:r>
          <w:rPr>
            <w:rFonts w:eastAsia="DengXian"/>
            <w:i/>
          </w:rPr>
          <w:t xml:space="preserve"> </w:t>
        </w:r>
        <w:r w:rsidRPr="00F70B61">
          <w:rPr>
            <w:rFonts w:eastAsia="DengXian"/>
          </w:rPr>
          <w:t xml:space="preserve">used together and up to four instances with different values of the </w:t>
        </w:r>
        <w:r w:rsidRPr="00F70B61">
          <w:rPr>
            <w:rFonts w:eastAsia="DengXian"/>
            <w:i/>
          </w:rPr>
          <w:t>Time Condition</w:t>
        </w:r>
        <w:r w:rsidRPr="00F70B61">
          <w:rPr>
            <w:rFonts w:eastAsia="DengXian"/>
          </w:rPr>
          <w:t xml:space="preserve"> parameter may be provided by the PCF. </w:t>
        </w:r>
        <w:r w:rsidRPr="00F70B61">
          <w:rPr>
            <w:rFonts w:eastAsia="DengXian"/>
            <w:i/>
          </w:rPr>
          <w:t>Time Condition</w:t>
        </w:r>
        <w:r w:rsidRPr="00F70B61">
          <w:rPr>
            <w:rFonts w:eastAsia="DengXian"/>
          </w:rPr>
          <w:t xml:space="preserve"> indicates that the associated </w:t>
        </w:r>
        <w:r w:rsidRPr="00F70B61">
          <w:rPr>
            <w:rFonts w:eastAsia="DengXian"/>
            <w:i/>
          </w:rPr>
          <w:t>Subsequent Authorized Session-</w:t>
        </w:r>
        <w:r>
          <w:rPr>
            <w:rFonts w:eastAsia="DengXian"/>
            <w:i/>
          </w:rPr>
          <w:t>TMBR</w:t>
        </w:r>
        <w:r w:rsidRPr="00F70B61">
          <w:rPr>
            <w:rFonts w:eastAsia="DengXian"/>
          </w:rPr>
          <w:t xml:space="preserve"> is only applied when the time defined by this attribute is met. When the SMF receives a </w:t>
        </w:r>
        <w:r w:rsidRPr="00F70B61">
          <w:rPr>
            <w:rFonts w:eastAsia="DengXian"/>
            <w:i/>
          </w:rPr>
          <w:t xml:space="preserve">Time Condition </w:t>
        </w:r>
        <w:r w:rsidRPr="00F70B61">
          <w:rPr>
            <w:rFonts w:eastAsia="DengXian"/>
          </w:rPr>
          <w:t>and</w:t>
        </w:r>
        <w:r w:rsidRPr="00F70B61">
          <w:rPr>
            <w:rFonts w:eastAsia="DengXian"/>
            <w:i/>
          </w:rPr>
          <w:t xml:space="preserve"> Subsequent Authorized Session-</w:t>
        </w:r>
        <w:r>
          <w:rPr>
            <w:rFonts w:eastAsia="DengXian"/>
            <w:i/>
          </w:rPr>
          <w:t>T</w:t>
        </w:r>
        <w:r w:rsidRPr="00F70B61">
          <w:rPr>
            <w:rFonts w:eastAsia="DengXian"/>
            <w:i/>
          </w:rPr>
          <w:t>MBR</w:t>
        </w:r>
        <w:r w:rsidRPr="00F70B61" w:rsidDel="00972737">
          <w:rPr>
            <w:rFonts w:eastAsia="DengXian"/>
            <w:i/>
          </w:rPr>
          <w:t xml:space="preserve"> </w:t>
        </w:r>
        <w:r w:rsidRPr="00F70B61">
          <w:rPr>
            <w:rFonts w:eastAsia="DengXian"/>
          </w:rPr>
          <w:t>pair, it stores it locally.</w:t>
        </w:r>
        <w:r>
          <w:rPr>
            <w:rFonts w:eastAsia="DengXian"/>
          </w:rPr>
          <w:t xml:space="preserve"> The SMF shall discard any previously received </w:t>
        </w:r>
        <w:r w:rsidRPr="00627C98">
          <w:rPr>
            <w:rFonts w:eastAsia="DengXian"/>
            <w:i/>
          </w:rPr>
          <w:t>Subsequent Authorized Session-</w:t>
        </w:r>
        <w:r>
          <w:rPr>
            <w:rFonts w:eastAsia="DengXian"/>
            <w:i/>
          </w:rPr>
          <w:t>T</w:t>
        </w:r>
        <w:r w:rsidRPr="00627C98">
          <w:rPr>
            <w:rFonts w:eastAsia="DengXian"/>
            <w:i/>
          </w:rPr>
          <w:t>MBR</w:t>
        </w:r>
        <w:r>
          <w:rPr>
            <w:rFonts w:eastAsia="DengXian"/>
          </w:rPr>
          <w:t xml:space="preserve"> instances as well as whenever the PCF provides a new instruction for one or more </w:t>
        </w:r>
        <w:r w:rsidRPr="00627C98">
          <w:rPr>
            <w:rFonts w:eastAsia="DengXian"/>
            <w:i/>
          </w:rPr>
          <w:t>Subsequent Authorized Session-</w:t>
        </w:r>
        <w:r>
          <w:rPr>
            <w:rFonts w:eastAsia="DengXian"/>
            <w:i/>
          </w:rPr>
          <w:t>TMBR</w:t>
        </w:r>
        <w:r>
          <w:rPr>
            <w:rFonts w:eastAsia="DengXian"/>
          </w:rPr>
          <w:t>.</w:t>
        </w:r>
        <w:r w:rsidRPr="00F70B61">
          <w:rPr>
            <w:rFonts w:eastAsia="DengXian"/>
          </w:rPr>
          <w:t xml:space="preserve"> When the time defined by the </w:t>
        </w:r>
        <w:r w:rsidRPr="00F70B61">
          <w:rPr>
            <w:rFonts w:eastAsia="DengXian"/>
            <w:i/>
          </w:rPr>
          <w:t>Time Condition</w:t>
        </w:r>
        <w:r w:rsidRPr="00F70B61">
          <w:rPr>
            <w:rFonts w:eastAsia="DengXian"/>
          </w:rPr>
          <w:t xml:space="preserve"> parameter is reached, the SMF shall instruct the UPF to apply</w:t>
        </w:r>
        <w:r>
          <w:rPr>
            <w:rFonts w:eastAsia="DengXian"/>
          </w:rPr>
          <w:t xml:space="preserve"> the</w:t>
        </w:r>
        <w:r w:rsidRPr="00F70B61">
          <w:rPr>
            <w:rFonts w:eastAsia="DengXian"/>
            <w:i/>
          </w:rPr>
          <w:t xml:space="preserve"> Subsequent Authorized Session-</w:t>
        </w:r>
        <w:r>
          <w:rPr>
            <w:rFonts w:eastAsia="DengXian"/>
            <w:i/>
          </w:rPr>
          <w:t>T</w:t>
        </w:r>
        <w:r w:rsidRPr="00F70B61">
          <w:rPr>
            <w:rFonts w:eastAsia="DengXian"/>
            <w:i/>
          </w:rPr>
          <w:t>MBR</w:t>
        </w:r>
        <w:r>
          <w:rPr>
            <w:rFonts w:eastAsia="DengXian"/>
            <w:i/>
          </w:rPr>
          <w:t>.</w:t>
        </w:r>
      </w:ins>
    </w:p>
    <w:p w14:paraId="3DDF13DD" w14:textId="78B0A9A9" w:rsidR="00D47A99" w:rsidRDefault="00132B4B" w:rsidP="00B67B7D">
      <w:pPr>
        <w:rPr>
          <w:ins w:id="74" w:author="Ericsson User" w:date="2019-06-11T11:20:00Z"/>
          <w:rFonts w:eastAsia="DengXian"/>
        </w:rPr>
      </w:pPr>
      <w:ins w:id="75" w:author="Ericsson User" w:date="2019-06-11T11:12:00Z">
        <w:r>
          <w:rPr>
            <w:rFonts w:eastAsia="DengXian"/>
          </w:rPr>
          <w:t xml:space="preserve">When the PDU session </w:t>
        </w:r>
        <w:r w:rsidR="004B2489">
          <w:rPr>
            <w:rFonts w:eastAsia="DengXian"/>
          </w:rPr>
          <w:t>is</w:t>
        </w:r>
      </w:ins>
      <w:ins w:id="76" w:author="Ericsson User" w:date="2019-06-11T11:13:00Z">
        <w:r w:rsidR="004B2489">
          <w:rPr>
            <w:rFonts w:eastAsia="DengXian"/>
          </w:rPr>
          <w:t xml:space="preserve"> associated with a </w:t>
        </w:r>
        <w:r w:rsidR="009B0A47">
          <w:rPr>
            <w:rFonts w:eastAsia="DengXian"/>
          </w:rPr>
          <w:t xml:space="preserve">non-3GPP wireline as </w:t>
        </w:r>
        <w:r w:rsidR="004B2489">
          <w:rPr>
            <w:rFonts w:eastAsia="DengXian"/>
          </w:rPr>
          <w:t>single access, t</w:t>
        </w:r>
      </w:ins>
      <w:ins w:id="77" w:author="Ericsson User" w:date="2019-06-11T11:07:00Z">
        <w:r w:rsidR="006D6CEE">
          <w:rPr>
            <w:rFonts w:eastAsia="DengXian"/>
          </w:rPr>
          <w:t>he SMF provides</w:t>
        </w:r>
        <w:r w:rsidR="00D67DA0">
          <w:rPr>
            <w:rFonts w:eastAsia="DengXian"/>
          </w:rPr>
          <w:t xml:space="preserve"> the</w:t>
        </w:r>
      </w:ins>
      <w:ins w:id="78" w:author="Ericsson User" w:date="2019-06-11T11:17:00Z">
        <w:r w:rsidR="00E37C56">
          <w:rPr>
            <w:rFonts w:eastAsia="DengXian"/>
          </w:rPr>
          <w:t xml:space="preserve"> </w:t>
        </w:r>
      </w:ins>
      <w:ins w:id="79" w:author="Ericsson User" w:date="2019-06-14T06:03:00Z">
        <w:r w:rsidR="00B61D47">
          <w:rPr>
            <w:rFonts w:eastAsia="DengXian"/>
          </w:rPr>
          <w:t xml:space="preserve">Authorized </w:t>
        </w:r>
      </w:ins>
      <w:ins w:id="80" w:author="Ericsson User" w:date="2019-06-11T11:17:00Z">
        <w:r w:rsidR="00567647">
          <w:rPr>
            <w:rFonts w:eastAsia="DengXian"/>
          </w:rPr>
          <w:t xml:space="preserve">Session-TMBR </w:t>
        </w:r>
      </w:ins>
      <w:ins w:id="81" w:author="Ericsson User" w:date="2019-06-11T11:16:00Z">
        <w:r w:rsidR="00F266C7">
          <w:rPr>
            <w:rFonts w:eastAsia="DengXian"/>
          </w:rPr>
          <w:t xml:space="preserve">for </w:t>
        </w:r>
      </w:ins>
      <w:ins w:id="82" w:author="Ericsson User" w:date="2019-06-11T11:07:00Z">
        <w:r w:rsidR="00D67DA0">
          <w:rPr>
            <w:rFonts w:eastAsia="DengXian"/>
          </w:rPr>
          <w:t>enforcement to UPF</w:t>
        </w:r>
      </w:ins>
      <w:ins w:id="83" w:author="Ericsson User" w:date="2019-06-11T11:14:00Z">
        <w:r w:rsidR="005400CF">
          <w:rPr>
            <w:rFonts w:eastAsia="DengXian"/>
          </w:rPr>
          <w:t>.</w:t>
        </w:r>
      </w:ins>
    </w:p>
    <w:p w14:paraId="3B7D1877" w14:textId="31CA5D31" w:rsidR="00B107A0" w:rsidRDefault="007C391D" w:rsidP="007C391D">
      <w:pPr>
        <w:rPr>
          <w:ins w:id="84" w:author="Ericsson User" w:date="2019-06-14T06:06:00Z"/>
          <w:rFonts w:eastAsia="DengXian"/>
        </w:rPr>
      </w:pPr>
      <w:ins w:id="85" w:author="Ericsson User" w:date="2019-06-11T11:20:00Z">
        <w:r>
          <w:rPr>
            <w:rFonts w:eastAsia="DengXian"/>
          </w:rPr>
          <w:t xml:space="preserve">When the PDU session is associated both non-3GPP wireline and 3GPP access, the SMF provides </w:t>
        </w:r>
      </w:ins>
      <w:ins w:id="86" w:author="Ericsson User" w:date="2019-06-11T11:22:00Z">
        <w:r w:rsidR="00DB14DE">
          <w:rPr>
            <w:rFonts w:eastAsia="DengXian"/>
          </w:rPr>
          <w:t>the</w:t>
        </w:r>
      </w:ins>
      <w:ins w:id="87" w:author="Ericsson User" w:date="2019-06-11T11:20:00Z">
        <w:r>
          <w:rPr>
            <w:rFonts w:eastAsia="DengXian"/>
          </w:rPr>
          <w:t xml:space="preserve"> </w:t>
        </w:r>
      </w:ins>
      <w:ins w:id="88" w:author="Ericsson User" w:date="2019-06-14T06:03:00Z">
        <w:r w:rsidR="00B61D47">
          <w:rPr>
            <w:rFonts w:eastAsia="DengXian"/>
          </w:rPr>
          <w:t xml:space="preserve">Authorized </w:t>
        </w:r>
      </w:ins>
      <w:ins w:id="89" w:author="Ericsson User" w:date="2019-06-11T11:20:00Z">
        <w:r>
          <w:rPr>
            <w:rFonts w:eastAsia="DengXian"/>
          </w:rPr>
          <w:t>Session-</w:t>
        </w:r>
      </w:ins>
      <w:ins w:id="90" w:author="Ericsson User" w:date="2019-06-14T06:11:00Z">
        <w:r w:rsidR="0041776C">
          <w:rPr>
            <w:rFonts w:eastAsia="DengXian"/>
          </w:rPr>
          <w:t>A</w:t>
        </w:r>
      </w:ins>
      <w:ins w:id="91" w:author="Ericsson User" w:date="2019-06-11T11:20:00Z">
        <w:r>
          <w:rPr>
            <w:rFonts w:eastAsia="DengXian"/>
          </w:rPr>
          <w:t>MBR</w:t>
        </w:r>
      </w:ins>
      <w:ins w:id="92" w:author="Ericsson User" w:date="2019-06-14T06:13:00Z">
        <w:r w:rsidR="00C13192">
          <w:rPr>
            <w:rFonts w:eastAsia="DengXian"/>
          </w:rPr>
          <w:t xml:space="preserve"> </w:t>
        </w:r>
      </w:ins>
      <w:ins w:id="93" w:author="Ericsson User" w:date="2019-06-14T06:05:00Z">
        <w:r w:rsidR="00B31953">
          <w:rPr>
            <w:rFonts w:eastAsia="DengXian"/>
          </w:rPr>
          <w:t>for</w:t>
        </w:r>
        <w:r w:rsidR="00407A3C">
          <w:rPr>
            <w:rFonts w:eastAsia="DengXian"/>
          </w:rPr>
          <w:t xml:space="preserve"> </w:t>
        </w:r>
        <w:r w:rsidR="00B31953">
          <w:rPr>
            <w:rFonts w:eastAsia="DengXian"/>
          </w:rPr>
          <w:t>e</w:t>
        </w:r>
      </w:ins>
      <w:ins w:id="94" w:author="Ericsson User" w:date="2019-06-11T11:20:00Z">
        <w:r>
          <w:rPr>
            <w:rFonts w:eastAsia="DengXian"/>
          </w:rPr>
          <w:t>nforcement to UPF.</w:t>
        </w:r>
      </w:ins>
      <w:ins w:id="95" w:author="Ericsson User" w:date="2019-06-11T11:21:00Z">
        <w:r w:rsidR="008554B9">
          <w:rPr>
            <w:rFonts w:eastAsia="DengXian"/>
          </w:rPr>
          <w:t xml:space="preserve"> </w:t>
        </w:r>
      </w:ins>
    </w:p>
    <w:p w14:paraId="0C0F426D" w14:textId="6BDE6ECE" w:rsidR="008D318C" w:rsidRDefault="00611014" w:rsidP="007C391D">
      <w:pPr>
        <w:rPr>
          <w:ins w:id="96" w:author="Ericsson User" w:date="2019-06-11T11:22:00Z"/>
          <w:rFonts w:eastAsia="DengXian"/>
        </w:rPr>
      </w:pPr>
      <w:ins w:id="97" w:author="Ericsson User" w:date="2019-06-14T06:04:00Z">
        <w:r>
          <w:rPr>
            <w:rFonts w:eastAsia="DengXian"/>
          </w:rPr>
          <w:lastRenderedPageBreak/>
          <w:t xml:space="preserve">The </w:t>
        </w:r>
        <w:r w:rsidR="00AF5A25">
          <w:rPr>
            <w:rFonts w:eastAsia="DengXian"/>
          </w:rPr>
          <w:t xml:space="preserve">PCF </w:t>
        </w:r>
      </w:ins>
      <w:ins w:id="98" w:author="Ericsson User" w:date="2019-06-14T06:06:00Z">
        <w:r w:rsidR="001941A4">
          <w:rPr>
            <w:rFonts w:eastAsia="DengXian"/>
          </w:rPr>
          <w:t>may subscribe to Access Type and RAT/Technolo</w:t>
        </w:r>
      </w:ins>
      <w:ins w:id="99" w:author="Ericsson User" w:date="2019-06-14T15:46:00Z">
        <w:r w:rsidR="00B93E79">
          <w:rPr>
            <w:rFonts w:eastAsia="DengXian"/>
          </w:rPr>
          <w:t>g</w:t>
        </w:r>
      </w:ins>
      <w:ins w:id="100" w:author="Ericsson User" w:date="2019-06-14T06:06:00Z">
        <w:r w:rsidR="001941A4">
          <w:rPr>
            <w:rFonts w:eastAsia="DengXian"/>
          </w:rPr>
          <w:t xml:space="preserve">y Type </w:t>
        </w:r>
      </w:ins>
      <w:ins w:id="101" w:author="Ericsson User" w:date="2019-06-14T06:07:00Z">
        <w:r w:rsidR="001941A4">
          <w:rPr>
            <w:rFonts w:eastAsia="DengXian"/>
          </w:rPr>
          <w:t xml:space="preserve">change to the SMF, depending on operator policies, the PCF may </w:t>
        </w:r>
        <w:r w:rsidR="00D16573">
          <w:rPr>
            <w:rFonts w:eastAsia="DengXian"/>
          </w:rPr>
          <w:t>e.g.</w:t>
        </w:r>
      </w:ins>
      <w:ins w:id="102" w:author="Ericsson User" w:date="2019-06-14T06:08:00Z">
        <w:r w:rsidR="00D16573">
          <w:rPr>
            <w:rFonts w:eastAsia="DengXian"/>
          </w:rPr>
          <w:t xml:space="preserve"> </w:t>
        </w:r>
      </w:ins>
      <w:ins w:id="103" w:author="Ericsson User" w:date="2019-06-14T06:07:00Z">
        <w:r w:rsidR="001941A4">
          <w:rPr>
            <w:rFonts w:eastAsia="DengXian"/>
          </w:rPr>
          <w:t>update the Authorized</w:t>
        </w:r>
        <w:r w:rsidR="00D16573">
          <w:rPr>
            <w:rFonts w:eastAsia="DengXian"/>
          </w:rPr>
          <w:t xml:space="preserve"> Session-TMBR</w:t>
        </w:r>
      </w:ins>
      <w:ins w:id="104" w:author="Ericsson User" w:date="2019-06-14T06:08:00Z">
        <w:r w:rsidR="00D16573">
          <w:rPr>
            <w:rFonts w:eastAsia="DengXian"/>
          </w:rPr>
          <w:t xml:space="preserve"> </w:t>
        </w:r>
        <w:r w:rsidR="00043B89">
          <w:rPr>
            <w:rFonts w:eastAsia="DengXian"/>
          </w:rPr>
          <w:t xml:space="preserve">value to </w:t>
        </w:r>
      </w:ins>
      <w:ins w:id="105" w:author="Ericsson User" w:date="2019-06-14T06:09:00Z">
        <w:r w:rsidR="00162F28">
          <w:rPr>
            <w:rFonts w:eastAsia="DengXian"/>
          </w:rPr>
          <w:t>ensure that</w:t>
        </w:r>
      </w:ins>
      <w:ins w:id="106" w:author="Ericsson User" w:date="2019-06-14T06:10:00Z">
        <w:r w:rsidR="002C3249">
          <w:rPr>
            <w:rFonts w:eastAsia="DengXian"/>
          </w:rPr>
          <w:t xml:space="preserve"> matches</w:t>
        </w:r>
      </w:ins>
      <w:ins w:id="107" w:author="Ericsson User" w:date="2019-06-14T06:09:00Z">
        <w:r w:rsidR="00162F28">
          <w:rPr>
            <w:rFonts w:eastAsia="DengXian"/>
          </w:rPr>
          <w:t xml:space="preserve"> </w:t>
        </w:r>
        <w:r w:rsidR="00C32A90">
          <w:rPr>
            <w:rFonts w:eastAsia="DengXian"/>
          </w:rPr>
          <w:t xml:space="preserve">the Session-AMBR and sum of GBR flows in the PDU </w:t>
        </w:r>
      </w:ins>
      <w:ins w:id="108" w:author="Ericsson User" w:date="2019-06-14T06:10:00Z">
        <w:r w:rsidR="002C3249">
          <w:rPr>
            <w:rFonts w:eastAsia="DengXian"/>
          </w:rPr>
          <w:t>session</w:t>
        </w:r>
      </w:ins>
      <w:ins w:id="109" w:author="Ericsson User" w:date="2019-06-14T06:12:00Z">
        <w:r w:rsidR="002B5CA9">
          <w:rPr>
            <w:rFonts w:eastAsia="DengXian"/>
          </w:rPr>
          <w:t xml:space="preserve"> or u</w:t>
        </w:r>
      </w:ins>
      <w:ins w:id="110" w:author="Ericsson User" w:date="2019-06-14T06:13:00Z">
        <w:r w:rsidR="00FB1468">
          <w:rPr>
            <w:rFonts w:eastAsia="DengXian"/>
          </w:rPr>
          <w:t>p</w:t>
        </w:r>
      </w:ins>
      <w:ins w:id="111" w:author="Ericsson User" w:date="2019-06-14T06:12:00Z">
        <w:r w:rsidR="002B5CA9">
          <w:rPr>
            <w:rFonts w:eastAsia="DengXian"/>
          </w:rPr>
          <w:t>date the Authorized Session-AMBR for a multiaccess PDU session t</w:t>
        </w:r>
      </w:ins>
      <w:ins w:id="112" w:author="Ericsson User" w:date="2019-06-14T06:16:00Z">
        <w:r w:rsidR="0089470A">
          <w:rPr>
            <w:rFonts w:eastAsia="DengXian"/>
          </w:rPr>
          <w:t xml:space="preserve">o </w:t>
        </w:r>
        <w:proofErr w:type="gramStart"/>
        <w:r w:rsidR="0089470A">
          <w:rPr>
            <w:rFonts w:eastAsia="DengXian"/>
          </w:rPr>
          <w:t>take into account</w:t>
        </w:r>
        <w:proofErr w:type="gramEnd"/>
        <w:r w:rsidR="0089470A">
          <w:rPr>
            <w:rFonts w:eastAsia="DengXian"/>
          </w:rPr>
          <w:t xml:space="preserve"> </w:t>
        </w:r>
      </w:ins>
      <w:ins w:id="113" w:author="Ericsson User" w:date="2019-06-14T06:17:00Z">
        <w:r w:rsidR="00180701">
          <w:rPr>
            <w:rFonts w:eastAsia="DengXian"/>
          </w:rPr>
          <w:t>GBR flows.</w:t>
        </w:r>
      </w:ins>
    </w:p>
    <w:p w14:paraId="2E02BB1B" w14:textId="13867E88" w:rsidR="00364AE3" w:rsidRPr="008C362F" w:rsidRDefault="009E1C2D" w:rsidP="00364AE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364AE3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DB23A42" w14:textId="23067B02" w:rsidR="009E1C2D" w:rsidRPr="003B7B43" w:rsidRDefault="009E1C2D" w:rsidP="009E1C2D">
      <w:pPr>
        <w:pStyle w:val="Heading2"/>
        <w:rPr>
          <w:ins w:id="114" w:author="Ericsson User" w:date="2019-06-06T17:08:00Z"/>
        </w:rPr>
      </w:pPr>
      <w:ins w:id="115" w:author="Ericsson User" w:date="2019-06-06T17:08:00Z">
        <w:r w:rsidRPr="003B7B43">
          <w:t>8.</w:t>
        </w:r>
        <w:r>
          <w:t>x</w:t>
        </w:r>
        <w:r w:rsidRPr="003B7B43">
          <w:tab/>
        </w:r>
        <w:proofErr w:type="spellStart"/>
        <w:r w:rsidRPr="003B7B43">
          <w:t>Npcf_</w:t>
        </w:r>
        <w:r>
          <w:t>S</w:t>
        </w:r>
        <w:r w:rsidRPr="003B7B43">
          <w:t>MPolicyControl</w:t>
        </w:r>
        <w:proofErr w:type="spellEnd"/>
        <w:r w:rsidRPr="003B7B43">
          <w:t xml:space="preserve"> service</w:t>
        </w:r>
      </w:ins>
    </w:p>
    <w:p w14:paraId="2971B9F0" w14:textId="308B7FA0" w:rsidR="009E1C2D" w:rsidRPr="003B7B43" w:rsidRDefault="009E1C2D" w:rsidP="009E1C2D">
      <w:pPr>
        <w:pStyle w:val="Heading3"/>
        <w:rPr>
          <w:ins w:id="116" w:author="Ericsson User" w:date="2019-06-06T17:08:00Z"/>
        </w:rPr>
      </w:pPr>
      <w:ins w:id="117" w:author="Ericsson User" w:date="2019-06-06T17:08:00Z">
        <w:r w:rsidRPr="003B7B43">
          <w:t>8.</w:t>
        </w:r>
        <w:r>
          <w:t>x</w:t>
        </w:r>
        <w:r w:rsidRPr="003B7B43">
          <w:t>.1</w:t>
        </w:r>
        <w:r w:rsidRPr="003B7B43">
          <w:tab/>
        </w:r>
        <w:proofErr w:type="spellStart"/>
        <w:r w:rsidRPr="003B7B43">
          <w:t>Npcf_</w:t>
        </w:r>
        <w:r>
          <w:t>S</w:t>
        </w:r>
        <w:r w:rsidRPr="003B7B43">
          <w:t>MPolicyControl_Create</w:t>
        </w:r>
        <w:proofErr w:type="spellEnd"/>
        <w:r w:rsidRPr="003B7B43">
          <w:t xml:space="preserve"> service operation</w:t>
        </w:r>
      </w:ins>
    </w:p>
    <w:p w14:paraId="0AF6FC5D" w14:textId="77777777" w:rsidR="009E1C2D" w:rsidRDefault="009E1C2D" w:rsidP="009E1C2D">
      <w:pPr>
        <w:rPr>
          <w:ins w:id="118" w:author="Ericsson User" w:date="2019-06-06T17:08:00Z"/>
        </w:rPr>
      </w:pPr>
      <w:ins w:id="119" w:author="Ericsson User" w:date="2019-06-06T17:08:00Z">
        <w:r w:rsidRPr="003B7B43">
          <w:t>The input data listed in clause 5.2.5.2.2 in TS</w:t>
        </w:r>
        <w:r>
          <w:t> </w:t>
        </w:r>
        <w:r w:rsidRPr="003B7B43">
          <w:t>23.502</w:t>
        </w:r>
        <w:r>
          <w:t> </w:t>
        </w:r>
        <w:r w:rsidRPr="003B7B43">
          <w:t xml:space="preserve">[3] applies when an </w:t>
        </w:r>
        <w:r>
          <w:t>S</w:t>
        </w:r>
        <w:r w:rsidRPr="003B7B43">
          <w:t>M Policy Association is created for a 5G-RG</w:t>
        </w:r>
        <w:r>
          <w:t xml:space="preserve"> or a FN-RG</w:t>
        </w:r>
        <w:r w:rsidRPr="003B7B43">
          <w:t xml:space="preserve">, </w:t>
        </w:r>
        <w:r>
          <w:t>in addition the following input and output parameters applies:</w:t>
        </w:r>
      </w:ins>
    </w:p>
    <w:p w14:paraId="403C3CE6" w14:textId="77777777" w:rsidR="009E1C2D" w:rsidRDefault="009E1C2D" w:rsidP="009E1C2D">
      <w:pPr>
        <w:rPr>
          <w:ins w:id="120" w:author="Ericsson User" w:date="2019-06-06T17:08:00Z"/>
          <w:b/>
          <w:lang w:eastAsia="zh-CN"/>
        </w:rPr>
      </w:pPr>
      <w:proofErr w:type="gramStart"/>
      <w:ins w:id="121" w:author="Ericsson User" w:date="2019-06-06T17:08:00Z">
        <w:r w:rsidRPr="000A2125">
          <w:rPr>
            <w:b/>
            <w:lang w:eastAsia="zh-CN"/>
          </w:rPr>
          <w:t>Inputs,</w:t>
        </w:r>
        <w:proofErr w:type="gramEnd"/>
        <w:r w:rsidRPr="000A2125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None</w:t>
        </w:r>
        <w:r w:rsidRPr="000A2125">
          <w:rPr>
            <w:b/>
            <w:lang w:eastAsia="zh-CN"/>
          </w:rPr>
          <w:t xml:space="preserve"> </w:t>
        </w:r>
      </w:ins>
    </w:p>
    <w:p w14:paraId="61F91779" w14:textId="77777777" w:rsidR="009E1C2D" w:rsidRDefault="009E1C2D" w:rsidP="009E1C2D">
      <w:pPr>
        <w:rPr>
          <w:ins w:id="122" w:author="Ericsson User" w:date="2019-06-06T17:08:00Z"/>
          <w:lang w:eastAsia="zh-CN"/>
        </w:rPr>
      </w:pPr>
      <w:ins w:id="123" w:author="Ericsson User" w:date="2019-06-06T17:08:00Z">
        <w:r w:rsidRPr="000A2125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Session-TMBR</w:t>
        </w:r>
      </w:ins>
    </w:p>
    <w:p w14:paraId="2C066795" w14:textId="77777777" w:rsidR="009E1C2D" w:rsidRDefault="009E1C2D" w:rsidP="009E1C2D">
      <w:pPr>
        <w:rPr>
          <w:ins w:id="124" w:author="Ericsson User" w:date="2019-06-06T17:08:00Z"/>
          <w:lang w:eastAsia="zh-CN"/>
        </w:rPr>
      </w:pPr>
      <w:proofErr w:type="gramStart"/>
      <w:ins w:id="125" w:author="Ericsson User" w:date="2019-06-06T17:08:00Z">
        <w:r w:rsidRPr="000A2125">
          <w:rPr>
            <w:b/>
            <w:lang w:eastAsia="zh-CN"/>
          </w:rPr>
          <w:t>Outputs,</w:t>
        </w:r>
        <w:proofErr w:type="gramEnd"/>
        <w:r w:rsidRPr="000A2125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None</w:t>
        </w:r>
      </w:ins>
    </w:p>
    <w:p w14:paraId="0CC084D1" w14:textId="77777777" w:rsidR="009E1C2D" w:rsidRDefault="009E1C2D" w:rsidP="009E1C2D">
      <w:pPr>
        <w:rPr>
          <w:ins w:id="126" w:author="Ericsson User" w:date="2019-06-06T17:08:00Z"/>
          <w:lang w:eastAsia="zh-CN"/>
        </w:rPr>
      </w:pPr>
      <w:ins w:id="127" w:author="Ericsson User" w:date="2019-06-06T17:08:00Z">
        <w:r w:rsidRPr="000A2125">
          <w:rPr>
            <w:b/>
            <w:lang w:eastAsia="zh-CN"/>
          </w:rPr>
          <w:t>Outputs, Optional:</w:t>
        </w:r>
        <w:r>
          <w:rPr>
            <w:lang w:eastAsia="zh-CN"/>
          </w:rPr>
          <w:t xml:space="preserve"> Policy information for the PDU Session as defined in clause 9.4.</w:t>
        </w:r>
      </w:ins>
    </w:p>
    <w:p w14:paraId="77B9D4B9" w14:textId="4CC1C57C" w:rsidR="000448C0" w:rsidRPr="00050CA8" w:rsidRDefault="009D5471" w:rsidP="009D5471">
      <w:pPr>
        <w:pStyle w:val="Heading3"/>
        <w:rPr>
          <w:ins w:id="128" w:author="Ericsson User" w:date="2019-06-06T17:09:00Z"/>
        </w:rPr>
      </w:pPr>
      <w:bookmarkStart w:id="129" w:name="_Toc5002606"/>
      <w:ins w:id="130" w:author="Ericsson User" w:date="2019-06-06T17:10:00Z">
        <w:r>
          <w:t>8.x.2</w:t>
        </w:r>
      </w:ins>
      <w:ins w:id="131" w:author="Ericsson User" w:date="2019-06-06T17:09:00Z">
        <w:r w:rsidR="000448C0" w:rsidRPr="00050CA8">
          <w:tab/>
        </w:r>
        <w:proofErr w:type="spellStart"/>
        <w:r w:rsidR="000448C0" w:rsidRPr="00050CA8">
          <w:t>Npcf_SMPolicyControl_UpdateNotify</w:t>
        </w:r>
        <w:proofErr w:type="spellEnd"/>
        <w:r w:rsidR="000448C0" w:rsidRPr="00050CA8">
          <w:t xml:space="preserve"> </w:t>
        </w:r>
        <w:r w:rsidR="000448C0" w:rsidRPr="00404065">
          <w:t>s</w:t>
        </w:r>
        <w:r w:rsidR="000448C0" w:rsidRPr="00050CA8">
          <w:t xml:space="preserve">ervice </w:t>
        </w:r>
        <w:r w:rsidR="000448C0" w:rsidRPr="00404065">
          <w:t>o</w:t>
        </w:r>
        <w:r w:rsidR="000448C0" w:rsidRPr="00050CA8">
          <w:t>peration</w:t>
        </w:r>
        <w:bookmarkEnd w:id="129"/>
      </w:ins>
    </w:p>
    <w:p w14:paraId="60C94D61" w14:textId="49874A9E" w:rsidR="003A5C95" w:rsidRDefault="003A5C95" w:rsidP="003A5C95">
      <w:pPr>
        <w:rPr>
          <w:ins w:id="132" w:author="Ericsson User" w:date="2019-06-06T17:10:00Z"/>
        </w:rPr>
      </w:pPr>
      <w:ins w:id="133" w:author="Ericsson User" w:date="2019-06-06T17:10:00Z">
        <w:r w:rsidRPr="003B7B43">
          <w:t>The input data listed in clause 5.2.5.2.</w:t>
        </w:r>
      </w:ins>
      <w:ins w:id="134" w:author="Ericsson User" w:date="2019-06-06T17:11:00Z">
        <w:r w:rsidR="00F54622">
          <w:t>3</w:t>
        </w:r>
      </w:ins>
      <w:ins w:id="135" w:author="Ericsson User" w:date="2019-06-06T17:10:00Z">
        <w:r w:rsidRPr="003B7B43">
          <w:t xml:space="preserve"> in TS</w:t>
        </w:r>
        <w:r>
          <w:t> </w:t>
        </w:r>
        <w:r w:rsidRPr="003B7B43">
          <w:t>23.502</w:t>
        </w:r>
        <w:r>
          <w:t> </w:t>
        </w:r>
        <w:r w:rsidRPr="003B7B43">
          <w:t xml:space="preserve">[3] applies when an </w:t>
        </w:r>
        <w:r>
          <w:t>S</w:t>
        </w:r>
        <w:r w:rsidRPr="003B7B43">
          <w:t>M Policy Association is created for a 5G-RG</w:t>
        </w:r>
        <w:r>
          <w:t xml:space="preserve"> or a FN-RG</w:t>
        </w:r>
        <w:r w:rsidRPr="003B7B43">
          <w:t xml:space="preserve">, </w:t>
        </w:r>
        <w:r>
          <w:t>in addition the following input and output parameters applies:</w:t>
        </w:r>
      </w:ins>
    </w:p>
    <w:p w14:paraId="2DAD5ECD" w14:textId="6E92B4FA" w:rsidR="000448C0" w:rsidRDefault="000448C0" w:rsidP="000448C0">
      <w:pPr>
        <w:rPr>
          <w:ins w:id="136" w:author="Ericsson User" w:date="2019-06-06T17:09:00Z"/>
          <w:lang w:eastAsia="zh-CN"/>
        </w:rPr>
      </w:pPr>
      <w:proofErr w:type="gramStart"/>
      <w:ins w:id="137" w:author="Ericsson User" w:date="2019-06-06T17:09:00Z">
        <w:r w:rsidRPr="000A2125">
          <w:rPr>
            <w:b/>
            <w:lang w:eastAsia="zh-CN"/>
          </w:rPr>
          <w:t>Inputs,</w:t>
        </w:r>
        <w:proofErr w:type="gramEnd"/>
        <w:r w:rsidRPr="000A2125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</w:t>
        </w:r>
      </w:ins>
      <w:ins w:id="138" w:author="Ericsson User" w:date="2019-06-06T17:11:00Z">
        <w:r w:rsidR="00FC2BF3">
          <w:rPr>
            <w:lang w:eastAsia="zh-CN"/>
          </w:rPr>
          <w:t>None</w:t>
        </w:r>
      </w:ins>
    </w:p>
    <w:p w14:paraId="6F1A9ACA" w14:textId="3A705B0F" w:rsidR="000448C0" w:rsidRDefault="000448C0" w:rsidP="000448C0">
      <w:pPr>
        <w:rPr>
          <w:ins w:id="139" w:author="Ericsson User" w:date="2019-06-06T17:09:00Z"/>
          <w:lang w:eastAsia="zh-CN"/>
        </w:rPr>
      </w:pPr>
      <w:ins w:id="140" w:author="Ericsson User" w:date="2019-06-06T17:09:00Z">
        <w:r w:rsidRPr="000A2125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Policy information for the PDU Session as defined in clause </w:t>
        </w:r>
      </w:ins>
      <w:ins w:id="141" w:author="Ericsson User" w:date="2019-06-06T17:11:00Z">
        <w:r w:rsidR="00FC2BF3">
          <w:rPr>
            <w:lang w:eastAsia="zh-CN"/>
          </w:rPr>
          <w:t>9.4.</w:t>
        </w:r>
      </w:ins>
    </w:p>
    <w:p w14:paraId="6AB119B0" w14:textId="55EE0DC8" w:rsidR="000448C0" w:rsidRDefault="000448C0" w:rsidP="000448C0">
      <w:pPr>
        <w:rPr>
          <w:ins w:id="142" w:author="Ericsson User" w:date="2019-06-06T17:09:00Z"/>
          <w:lang w:eastAsia="zh-CN"/>
        </w:rPr>
      </w:pPr>
      <w:proofErr w:type="gramStart"/>
      <w:ins w:id="143" w:author="Ericsson User" w:date="2019-06-06T17:09:00Z">
        <w:r w:rsidRPr="000A2125">
          <w:rPr>
            <w:b/>
            <w:lang w:eastAsia="zh-CN"/>
          </w:rPr>
          <w:t>Outputs,</w:t>
        </w:r>
        <w:proofErr w:type="gramEnd"/>
        <w:r w:rsidRPr="000A2125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</w:t>
        </w:r>
      </w:ins>
      <w:ins w:id="144" w:author="Ericsson User" w:date="2019-06-06T17:11:00Z">
        <w:r w:rsidR="00FC2BF3">
          <w:rPr>
            <w:lang w:eastAsia="zh-CN"/>
          </w:rPr>
          <w:t>None</w:t>
        </w:r>
      </w:ins>
    </w:p>
    <w:p w14:paraId="27335AC4" w14:textId="77777777" w:rsidR="000448C0" w:rsidRDefault="000448C0" w:rsidP="000448C0">
      <w:pPr>
        <w:rPr>
          <w:ins w:id="145" w:author="Ericsson User" w:date="2019-06-06T17:09:00Z"/>
          <w:lang w:eastAsia="zh-CN"/>
        </w:rPr>
      </w:pPr>
      <w:ins w:id="146" w:author="Ericsson User" w:date="2019-06-06T17:09:00Z">
        <w:r w:rsidRPr="000A2125">
          <w:rPr>
            <w:b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7EC73785" w14:textId="70DC7E98" w:rsidR="009E1C2D" w:rsidRPr="003B7B43" w:rsidRDefault="009E1C2D" w:rsidP="009E1C2D">
      <w:pPr>
        <w:pStyle w:val="Heading3"/>
        <w:rPr>
          <w:ins w:id="147" w:author="Ericsson User" w:date="2019-06-06T17:08:00Z"/>
        </w:rPr>
      </w:pPr>
      <w:ins w:id="148" w:author="Ericsson User" w:date="2019-06-06T17:08:00Z">
        <w:r w:rsidRPr="003B7B43">
          <w:t>8.</w:t>
        </w:r>
        <w:r>
          <w:t>x</w:t>
        </w:r>
        <w:r w:rsidRPr="003B7B43">
          <w:t>.</w:t>
        </w:r>
      </w:ins>
      <w:ins w:id="149" w:author="Ericsson User" w:date="2019-06-06T17:11:00Z">
        <w:r w:rsidR="00FC2BF3">
          <w:t>3</w:t>
        </w:r>
      </w:ins>
      <w:ins w:id="150" w:author="Ericsson User" w:date="2019-06-06T17:08:00Z">
        <w:r w:rsidRPr="003B7B43">
          <w:tab/>
        </w:r>
        <w:proofErr w:type="spellStart"/>
        <w:r w:rsidRPr="003B7B43">
          <w:t>Npcf_</w:t>
        </w:r>
        <w:r>
          <w:t>S</w:t>
        </w:r>
        <w:r w:rsidRPr="003B7B43">
          <w:t>MPolicyControl_</w:t>
        </w:r>
        <w:r>
          <w:t>Update</w:t>
        </w:r>
        <w:proofErr w:type="spellEnd"/>
        <w:r>
          <w:t xml:space="preserve"> </w:t>
        </w:r>
        <w:r w:rsidRPr="003B7B43">
          <w:t>service operation</w:t>
        </w:r>
      </w:ins>
    </w:p>
    <w:p w14:paraId="3BA9D391" w14:textId="77777777" w:rsidR="009E1C2D" w:rsidRDefault="009E1C2D" w:rsidP="009E1C2D">
      <w:pPr>
        <w:rPr>
          <w:ins w:id="151" w:author="Ericsson User" w:date="2019-06-06T17:08:00Z"/>
        </w:rPr>
      </w:pPr>
      <w:ins w:id="152" w:author="Ericsson User" w:date="2019-06-06T17:08:00Z">
        <w:r w:rsidRPr="003B7B43">
          <w:t>The input data listed in clause 5.2.5.2.2 in TS</w:t>
        </w:r>
        <w:r>
          <w:t> </w:t>
        </w:r>
        <w:r w:rsidRPr="003B7B43">
          <w:t>23.502</w:t>
        </w:r>
        <w:r>
          <w:t> </w:t>
        </w:r>
        <w:r w:rsidRPr="003B7B43">
          <w:t xml:space="preserve">[3] applies when an </w:t>
        </w:r>
        <w:r>
          <w:t>S</w:t>
        </w:r>
        <w:r w:rsidRPr="003B7B43">
          <w:t>M Policy Association is created for a 5G-RG</w:t>
        </w:r>
        <w:r>
          <w:t xml:space="preserve"> or a FN-RG</w:t>
        </w:r>
        <w:r w:rsidRPr="003B7B43">
          <w:t xml:space="preserve">, </w:t>
        </w:r>
        <w:r>
          <w:t>in addition the following input and output parameters applies:</w:t>
        </w:r>
      </w:ins>
    </w:p>
    <w:p w14:paraId="7D262B07" w14:textId="77777777" w:rsidR="009E1C2D" w:rsidRDefault="009E1C2D" w:rsidP="009E1C2D">
      <w:pPr>
        <w:rPr>
          <w:ins w:id="153" w:author="Ericsson User" w:date="2019-06-06T17:08:00Z"/>
          <w:b/>
          <w:lang w:eastAsia="zh-CN"/>
        </w:rPr>
      </w:pPr>
      <w:proofErr w:type="gramStart"/>
      <w:ins w:id="154" w:author="Ericsson User" w:date="2019-06-06T17:08:00Z">
        <w:r w:rsidRPr="000A2125">
          <w:rPr>
            <w:b/>
            <w:lang w:eastAsia="zh-CN"/>
          </w:rPr>
          <w:t>Inputs,</w:t>
        </w:r>
        <w:proofErr w:type="gramEnd"/>
        <w:r w:rsidRPr="000A2125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None</w:t>
        </w:r>
        <w:r w:rsidRPr="000A2125">
          <w:rPr>
            <w:b/>
            <w:lang w:eastAsia="zh-CN"/>
          </w:rPr>
          <w:t xml:space="preserve"> </w:t>
        </w:r>
      </w:ins>
    </w:p>
    <w:p w14:paraId="3C4DA514" w14:textId="6A65AA57" w:rsidR="009E1C2D" w:rsidRDefault="009E1C2D" w:rsidP="009E1C2D">
      <w:pPr>
        <w:rPr>
          <w:ins w:id="155" w:author="Ericsson User" w:date="2019-06-06T17:08:00Z"/>
          <w:lang w:eastAsia="zh-CN"/>
        </w:rPr>
      </w:pPr>
      <w:ins w:id="156" w:author="Ericsson User" w:date="2019-06-06T17:08:00Z">
        <w:r w:rsidRPr="000A2125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Session-TMBR</w:t>
        </w:r>
      </w:ins>
      <w:ins w:id="157" w:author="Shabnam_0617" w:date="2019-06-18T08:44:00Z">
        <w:r w:rsidR="00547AF2">
          <w:rPr>
            <w:lang w:eastAsia="zh-CN"/>
          </w:rPr>
          <w:t>.</w:t>
        </w:r>
      </w:ins>
      <w:bookmarkStart w:id="158" w:name="_GoBack"/>
      <w:bookmarkEnd w:id="158"/>
    </w:p>
    <w:p w14:paraId="09C2BBB9" w14:textId="77777777" w:rsidR="009E1C2D" w:rsidRDefault="009E1C2D" w:rsidP="009E1C2D">
      <w:pPr>
        <w:rPr>
          <w:ins w:id="159" w:author="Ericsson User" w:date="2019-06-06T17:08:00Z"/>
          <w:lang w:eastAsia="zh-CN"/>
        </w:rPr>
      </w:pPr>
      <w:proofErr w:type="gramStart"/>
      <w:ins w:id="160" w:author="Ericsson User" w:date="2019-06-06T17:08:00Z">
        <w:r w:rsidRPr="000A2125">
          <w:rPr>
            <w:b/>
            <w:lang w:eastAsia="zh-CN"/>
          </w:rPr>
          <w:t>Outputs,</w:t>
        </w:r>
        <w:proofErr w:type="gramEnd"/>
        <w:r w:rsidRPr="000A2125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None</w:t>
        </w:r>
      </w:ins>
    </w:p>
    <w:p w14:paraId="0EA85850" w14:textId="77777777" w:rsidR="009E1C2D" w:rsidRDefault="009E1C2D" w:rsidP="009E1C2D">
      <w:pPr>
        <w:rPr>
          <w:ins w:id="161" w:author="Ericsson User" w:date="2019-06-06T17:08:00Z"/>
          <w:lang w:eastAsia="zh-CN"/>
        </w:rPr>
      </w:pPr>
      <w:ins w:id="162" w:author="Ericsson User" w:date="2019-06-06T17:08:00Z">
        <w:r w:rsidRPr="000A2125">
          <w:rPr>
            <w:b/>
            <w:lang w:eastAsia="zh-CN"/>
          </w:rPr>
          <w:t>Outputs, Optional:</w:t>
        </w:r>
        <w:r>
          <w:rPr>
            <w:lang w:eastAsia="zh-CN"/>
          </w:rPr>
          <w:t xml:space="preserve"> Policy information for the PDU Session as defined in clause 9.4.</w:t>
        </w:r>
      </w:ins>
    </w:p>
    <w:p w14:paraId="4AEF22DA" w14:textId="3623BB08" w:rsidR="00B67B7D" w:rsidRPr="008C362F" w:rsidRDefault="00B67B7D" w:rsidP="00B67B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163" w:author="Ericsson User" w:date="2019-06-06T17:12:00Z"/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26858E7" w14:textId="77777777" w:rsidR="00C403B3" w:rsidRPr="009E1C2D" w:rsidRDefault="00C403B3">
      <w:pPr>
        <w:rPr>
          <w:noProof/>
        </w:rPr>
      </w:pPr>
    </w:p>
    <w:sectPr w:rsidR="00C403B3" w:rsidRPr="009E1C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2C5A3" w14:textId="77777777" w:rsidR="006B2716" w:rsidRDefault="006B2716">
      <w:r>
        <w:separator/>
      </w:r>
    </w:p>
  </w:endnote>
  <w:endnote w:type="continuationSeparator" w:id="0">
    <w:p w14:paraId="4A9E3045" w14:textId="77777777" w:rsidR="006B2716" w:rsidRDefault="006B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80A9B" w14:textId="77777777" w:rsidR="006B2716" w:rsidRDefault="006B2716">
      <w:r>
        <w:separator/>
      </w:r>
    </w:p>
  </w:footnote>
  <w:footnote w:type="continuationSeparator" w:id="0">
    <w:p w14:paraId="756F58E2" w14:textId="77777777" w:rsidR="006B2716" w:rsidRDefault="006B2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277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B37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5C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A9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D1C92"/>
    <w:multiLevelType w:val="hybridMultilevel"/>
    <w:tmpl w:val="9510213C"/>
    <w:lvl w:ilvl="0" w:tplc="BBB6EDB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715AE"/>
    <w:multiLevelType w:val="hybridMultilevel"/>
    <w:tmpl w:val="AE28CC0A"/>
    <w:lvl w:ilvl="0" w:tplc="106438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944966"/>
    <w:multiLevelType w:val="hybridMultilevel"/>
    <w:tmpl w:val="D780DE94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Shabnam_0617">
    <w15:presenceInfo w15:providerId="None" w15:userId="Shabnam_0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17"/>
    <w:rsid w:val="00015831"/>
    <w:rsid w:val="00022E4A"/>
    <w:rsid w:val="0003457D"/>
    <w:rsid w:val="00043B89"/>
    <w:rsid w:val="000448C0"/>
    <w:rsid w:val="000A4A78"/>
    <w:rsid w:val="000A6394"/>
    <w:rsid w:val="000B5B45"/>
    <w:rsid w:val="000B5DE0"/>
    <w:rsid w:val="000B7FED"/>
    <w:rsid w:val="000C038A"/>
    <w:rsid w:val="000C6598"/>
    <w:rsid w:val="000D2B78"/>
    <w:rsid w:val="000E5E9E"/>
    <w:rsid w:val="00132B4B"/>
    <w:rsid w:val="00145D43"/>
    <w:rsid w:val="00162F28"/>
    <w:rsid w:val="00180701"/>
    <w:rsid w:val="00192C46"/>
    <w:rsid w:val="001941A4"/>
    <w:rsid w:val="001A08B3"/>
    <w:rsid w:val="001A7B60"/>
    <w:rsid w:val="001B52F0"/>
    <w:rsid w:val="001B7A65"/>
    <w:rsid w:val="001E41F3"/>
    <w:rsid w:val="001F7B62"/>
    <w:rsid w:val="002151FB"/>
    <w:rsid w:val="00224B29"/>
    <w:rsid w:val="0024006F"/>
    <w:rsid w:val="002458C8"/>
    <w:rsid w:val="0026004D"/>
    <w:rsid w:val="0026289C"/>
    <w:rsid w:val="002640DD"/>
    <w:rsid w:val="00265545"/>
    <w:rsid w:val="0027096C"/>
    <w:rsid w:val="00275210"/>
    <w:rsid w:val="00275D12"/>
    <w:rsid w:val="00284FEB"/>
    <w:rsid w:val="002860C4"/>
    <w:rsid w:val="002B5741"/>
    <w:rsid w:val="002B5CA9"/>
    <w:rsid w:val="002C3249"/>
    <w:rsid w:val="002E60B6"/>
    <w:rsid w:val="00305409"/>
    <w:rsid w:val="003333C4"/>
    <w:rsid w:val="003609EF"/>
    <w:rsid w:val="0036231A"/>
    <w:rsid w:val="00363CD7"/>
    <w:rsid w:val="00364AE3"/>
    <w:rsid w:val="00374DD4"/>
    <w:rsid w:val="003808D4"/>
    <w:rsid w:val="00392D88"/>
    <w:rsid w:val="003A54C1"/>
    <w:rsid w:val="003A5C95"/>
    <w:rsid w:val="003B293C"/>
    <w:rsid w:val="003E1A36"/>
    <w:rsid w:val="003F2400"/>
    <w:rsid w:val="00407A3C"/>
    <w:rsid w:val="00410371"/>
    <w:rsid w:val="0041776C"/>
    <w:rsid w:val="004242F1"/>
    <w:rsid w:val="00441371"/>
    <w:rsid w:val="004700F3"/>
    <w:rsid w:val="004730A1"/>
    <w:rsid w:val="004A4A90"/>
    <w:rsid w:val="004B2489"/>
    <w:rsid w:val="004B70CB"/>
    <w:rsid w:val="004B75B7"/>
    <w:rsid w:val="004D0D90"/>
    <w:rsid w:val="00502E57"/>
    <w:rsid w:val="0051580D"/>
    <w:rsid w:val="005400CF"/>
    <w:rsid w:val="00547111"/>
    <w:rsid w:val="00547AF2"/>
    <w:rsid w:val="00567647"/>
    <w:rsid w:val="00592D74"/>
    <w:rsid w:val="005B7903"/>
    <w:rsid w:val="005E2C44"/>
    <w:rsid w:val="00611014"/>
    <w:rsid w:val="00621188"/>
    <w:rsid w:val="006257ED"/>
    <w:rsid w:val="006351DA"/>
    <w:rsid w:val="00645651"/>
    <w:rsid w:val="006742F2"/>
    <w:rsid w:val="0067665E"/>
    <w:rsid w:val="00676989"/>
    <w:rsid w:val="00695808"/>
    <w:rsid w:val="00696F5A"/>
    <w:rsid w:val="006B2716"/>
    <w:rsid w:val="006B46FB"/>
    <w:rsid w:val="006D425E"/>
    <w:rsid w:val="006D6CEE"/>
    <w:rsid w:val="006E21FB"/>
    <w:rsid w:val="00754F73"/>
    <w:rsid w:val="00755F33"/>
    <w:rsid w:val="00792342"/>
    <w:rsid w:val="007977A8"/>
    <w:rsid w:val="007A2FBF"/>
    <w:rsid w:val="007B512A"/>
    <w:rsid w:val="007C2097"/>
    <w:rsid w:val="007C391D"/>
    <w:rsid w:val="007D6A07"/>
    <w:rsid w:val="007F7259"/>
    <w:rsid w:val="008040A8"/>
    <w:rsid w:val="008048B6"/>
    <w:rsid w:val="008064C4"/>
    <w:rsid w:val="008114C8"/>
    <w:rsid w:val="008201DA"/>
    <w:rsid w:val="008279FA"/>
    <w:rsid w:val="008518FA"/>
    <w:rsid w:val="008551BF"/>
    <w:rsid w:val="008554B9"/>
    <w:rsid w:val="008626E7"/>
    <w:rsid w:val="00865953"/>
    <w:rsid w:val="00870EE7"/>
    <w:rsid w:val="00882424"/>
    <w:rsid w:val="008863B9"/>
    <w:rsid w:val="0089470A"/>
    <w:rsid w:val="008A45A6"/>
    <w:rsid w:val="008D318C"/>
    <w:rsid w:val="008E6D3B"/>
    <w:rsid w:val="008F686C"/>
    <w:rsid w:val="009005BF"/>
    <w:rsid w:val="009148DE"/>
    <w:rsid w:val="00941E30"/>
    <w:rsid w:val="00955E96"/>
    <w:rsid w:val="00972201"/>
    <w:rsid w:val="009777D9"/>
    <w:rsid w:val="00991B88"/>
    <w:rsid w:val="009A5753"/>
    <w:rsid w:val="009A579D"/>
    <w:rsid w:val="009B0A47"/>
    <w:rsid w:val="009D5471"/>
    <w:rsid w:val="009E1C2D"/>
    <w:rsid w:val="009E3297"/>
    <w:rsid w:val="009F3EE0"/>
    <w:rsid w:val="009F734F"/>
    <w:rsid w:val="00A01912"/>
    <w:rsid w:val="00A07E85"/>
    <w:rsid w:val="00A16AEC"/>
    <w:rsid w:val="00A23133"/>
    <w:rsid w:val="00A246B6"/>
    <w:rsid w:val="00A47E70"/>
    <w:rsid w:val="00A50CF0"/>
    <w:rsid w:val="00A7671C"/>
    <w:rsid w:val="00A90CD9"/>
    <w:rsid w:val="00AA04BB"/>
    <w:rsid w:val="00AA2CBC"/>
    <w:rsid w:val="00AB5CAC"/>
    <w:rsid w:val="00AC5820"/>
    <w:rsid w:val="00AD1CD8"/>
    <w:rsid w:val="00AD5BC0"/>
    <w:rsid w:val="00AF2ACE"/>
    <w:rsid w:val="00AF5A25"/>
    <w:rsid w:val="00B107A0"/>
    <w:rsid w:val="00B258BB"/>
    <w:rsid w:val="00B31953"/>
    <w:rsid w:val="00B540C8"/>
    <w:rsid w:val="00B61D47"/>
    <w:rsid w:val="00B67B7D"/>
    <w:rsid w:val="00B67B97"/>
    <w:rsid w:val="00B93E79"/>
    <w:rsid w:val="00B968C8"/>
    <w:rsid w:val="00BA3EC5"/>
    <w:rsid w:val="00BA51D9"/>
    <w:rsid w:val="00BB5DFC"/>
    <w:rsid w:val="00BD279D"/>
    <w:rsid w:val="00BD6BB8"/>
    <w:rsid w:val="00C13192"/>
    <w:rsid w:val="00C32A90"/>
    <w:rsid w:val="00C37747"/>
    <w:rsid w:val="00C403B3"/>
    <w:rsid w:val="00C66BA2"/>
    <w:rsid w:val="00C76988"/>
    <w:rsid w:val="00C95985"/>
    <w:rsid w:val="00C96763"/>
    <w:rsid w:val="00CA7BE1"/>
    <w:rsid w:val="00CC5026"/>
    <w:rsid w:val="00CC68D0"/>
    <w:rsid w:val="00CD07B2"/>
    <w:rsid w:val="00D03F9A"/>
    <w:rsid w:val="00D06D51"/>
    <w:rsid w:val="00D16573"/>
    <w:rsid w:val="00D24991"/>
    <w:rsid w:val="00D37762"/>
    <w:rsid w:val="00D4558D"/>
    <w:rsid w:val="00D47A99"/>
    <w:rsid w:val="00D50255"/>
    <w:rsid w:val="00D63EA8"/>
    <w:rsid w:val="00D66520"/>
    <w:rsid w:val="00D67DA0"/>
    <w:rsid w:val="00D84D45"/>
    <w:rsid w:val="00DB14DE"/>
    <w:rsid w:val="00DB4321"/>
    <w:rsid w:val="00DE34CF"/>
    <w:rsid w:val="00E13F3D"/>
    <w:rsid w:val="00E15211"/>
    <w:rsid w:val="00E211D1"/>
    <w:rsid w:val="00E21686"/>
    <w:rsid w:val="00E34898"/>
    <w:rsid w:val="00E34EAD"/>
    <w:rsid w:val="00E37C56"/>
    <w:rsid w:val="00E4692F"/>
    <w:rsid w:val="00E9065B"/>
    <w:rsid w:val="00EB00C6"/>
    <w:rsid w:val="00EB09B7"/>
    <w:rsid w:val="00EC295C"/>
    <w:rsid w:val="00EE4633"/>
    <w:rsid w:val="00EE7D7C"/>
    <w:rsid w:val="00F14BB6"/>
    <w:rsid w:val="00F25D98"/>
    <w:rsid w:val="00F266C7"/>
    <w:rsid w:val="00F300FB"/>
    <w:rsid w:val="00F54622"/>
    <w:rsid w:val="00F657D0"/>
    <w:rsid w:val="00F836D6"/>
    <w:rsid w:val="00FA41D8"/>
    <w:rsid w:val="00FA5DC1"/>
    <w:rsid w:val="00FB1468"/>
    <w:rsid w:val="00FB6386"/>
    <w:rsid w:val="00FC2BF3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B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00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B00C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64A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AE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64AE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64AE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655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26638-1CC3-47F2-9E3B-EB5AC3E26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1147</Words>
  <Characters>6541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Shabnam_0617</cp:lastModifiedBy>
  <cp:revision>5</cp:revision>
  <cp:lastPrinted>1900-01-01T05:00:00Z</cp:lastPrinted>
  <dcterms:created xsi:type="dcterms:W3CDTF">2019-06-18T09:17:00Z</dcterms:created>
  <dcterms:modified xsi:type="dcterms:W3CDTF">2019-06-18T12:45:00Z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